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3F5B45" w14:textId="47862EF4" w:rsidR="001E41F3" w:rsidRDefault="001E41F3">
      <w:pPr>
        <w:pStyle w:val="CRCoverPage"/>
        <w:tabs>
          <w:tab w:val="right" w:pos="9639"/>
        </w:tabs>
        <w:spacing w:after="0"/>
        <w:rPr>
          <w:b/>
          <w:i/>
          <w:noProof/>
          <w:sz w:val="28"/>
        </w:rPr>
      </w:pPr>
      <w:r>
        <w:rPr>
          <w:b/>
          <w:noProof/>
          <w:sz w:val="24"/>
        </w:rPr>
        <w:t>3GPP TSG-</w:t>
      </w:r>
      <w:r w:rsidR="00A06869">
        <w:rPr>
          <w:b/>
          <w:noProof/>
          <w:sz w:val="24"/>
        </w:rPr>
        <w:fldChar w:fldCharType="begin"/>
      </w:r>
      <w:r w:rsidR="00A06869">
        <w:rPr>
          <w:b/>
          <w:noProof/>
          <w:sz w:val="24"/>
        </w:rPr>
        <w:instrText xml:space="preserve"> DOCPROPERTY  TSG/WGRef  \* MERGEFORMAT </w:instrText>
      </w:r>
      <w:r w:rsidR="00A06869">
        <w:rPr>
          <w:b/>
          <w:noProof/>
          <w:sz w:val="24"/>
        </w:rPr>
        <w:fldChar w:fldCharType="separate"/>
      </w:r>
      <w:r w:rsidR="00697641">
        <w:rPr>
          <w:b/>
          <w:noProof/>
          <w:sz w:val="24"/>
        </w:rPr>
        <w:t>SA WG2</w:t>
      </w:r>
      <w:r w:rsidR="00A06869">
        <w:rPr>
          <w:b/>
          <w:noProof/>
          <w:sz w:val="24"/>
        </w:rPr>
        <w:fldChar w:fldCharType="end"/>
      </w:r>
      <w:r w:rsidR="00C66BA2">
        <w:rPr>
          <w:b/>
          <w:noProof/>
          <w:sz w:val="24"/>
        </w:rPr>
        <w:t xml:space="preserve"> </w:t>
      </w:r>
      <w:r>
        <w:rPr>
          <w:b/>
          <w:noProof/>
          <w:sz w:val="24"/>
        </w:rPr>
        <w:t>Meeting #</w:t>
      </w:r>
      <w:r w:rsidR="00CE4148">
        <w:rPr>
          <w:b/>
          <w:noProof/>
          <w:sz w:val="24"/>
        </w:rPr>
        <w:t>13</w:t>
      </w:r>
      <w:r w:rsidR="004A43E4">
        <w:rPr>
          <w:b/>
          <w:noProof/>
          <w:sz w:val="24"/>
        </w:rPr>
        <w:t>3</w:t>
      </w:r>
      <w:r>
        <w:rPr>
          <w:b/>
          <w:i/>
          <w:noProof/>
          <w:sz w:val="28"/>
        </w:rPr>
        <w:tab/>
      </w:r>
      <w:r w:rsidR="009C6611" w:rsidRPr="00523C56">
        <w:rPr>
          <w:b/>
          <w:noProof/>
          <w:sz w:val="28"/>
        </w:rPr>
        <w:t>S2-19</w:t>
      </w:r>
      <w:r w:rsidR="00523C56">
        <w:rPr>
          <w:b/>
          <w:noProof/>
          <w:sz w:val="28"/>
        </w:rPr>
        <w:t>0</w:t>
      </w:r>
      <w:r w:rsidR="00770E75">
        <w:rPr>
          <w:b/>
          <w:noProof/>
          <w:sz w:val="28"/>
        </w:rPr>
        <w:t>6036</w:t>
      </w:r>
    </w:p>
    <w:p w14:paraId="519D35B7" w14:textId="136B040C" w:rsidR="001E41F3" w:rsidRDefault="00E37485" w:rsidP="005E2C44">
      <w:pPr>
        <w:pStyle w:val="CRCoverPage"/>
        <w:outlineLvl w:val="0"/>
        <w:rPr>
          <w:b/>
          <w:noProof/>
          <w:sz w:val="24"/>
        </w:rPr>
      </w:pPr>
      <w:r>
        <w:rPr>
          <w:b/>
          <w:noProof/>
          <w:sz w:val="24"/>
        </w:rPr>
        <w:t>Reno,USA 13</w:t>
      </w:r>
      <w:r w:rsidRPr="00E37485">
        <w:rPr>
          <w:b/>
          <w:noProof/>
          <w:sz w:val="24"/>
          <w:vertAlign w:val="superscript"/>
        </w:rPr>
        <w:t>th</w:t>
      </w:r>
      <w:r>
        <w:rPr>
          <w:b/>
          <w:noProof/>
          <w:sz w:val="24"/>
        </w:rPr>
        <w:t xml:space="preserve"> -17</w:t>
      </w:r>
      <w:r w:rsidRPr="00E37485">
        <w:rPr>
          <w:b/>
          <w:noProof/>
          <w:sz w:val="24"/>
          <w:vertAlign w:val="superscript"/>
        </w:rPr>
        <w:t>th</w:t>
      </w:r>
      <w:r>
        <w:rPr>
          <w:b/>
          <w:noProof/>
          <w:sz w:val="24"/>
        </w:rPr>
        <w:t xml:space="preserve"> May</w:t>
      </w:r>
      <w:r w:rsidR="0021734E">
        <w:rPr>
          <w:b/>
          <w:noProof/>
          <w:sz w:val="24"/>
        </w:rPr>
        <w:t xml:space="preserve"> </w:t>
      </w:r>
      <w:r w:rsidR="002F4505">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29C0E7" w14:textId="77777777" w:rsidTr="00547111">
        <w:tc>
          <w:tcPr>
            <w:tcW w:w="9641" w:type="dxa"/>
            <w:gridSpan w:val="9"/>
            <w:tcBorders>
              <w:top w:val="single" w:sz="4" w:space="0" w:color="auto"/>
              <w:left w:val="single" w:sz="4" w:space="0" w:color="auto"/>
              <w:right w:val="single" w:sz="4" w:space="0" w:color="auto"/>
            </w:tcBorders>
          </w:tcPr>
          <w:p w14:paraId="17228A8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1F968EC" w14:textId="77777777" w:rsidTr="00547111">
        <w:tc>
          <w:tcPr>
            <w:tcW w:w="9641" w:type="dxa"/>
            <w:gridSpan w:val="9"/>
            <w:tcBorders>
              <w:left w:val="single" w:sz="4" w:space="0" w:color="auto"/>
              <w:right w:val="single" w:sz="4" w:space="0" w:color="auto"/>
            </w:tcBorders>
          </w:tcPr>
          <w:p w14:paraId="13DA1F8F" w14:textId="77777777" w:rsidR="001E41F3" w:rsidRDefault="001E41F3">
            <w:pPr>
              <w:pStyle w:val="CRCoverPage"/>
              <w:spacing w:after="0"/>
              <w:jc w:val="center"/>
              <w:rPr>
                <w:noProof/>
              </w:rPr>
            </w:pPr>
            <w:r>
              <w:rPr>
                <w:b/>
                <w:noProof/>
                <w:sz w:val="32"/>
              </w:rPr>
              <w:t>CHANGE REQUEST</w:t>
            </w:r>
          </w:p>
        </w:tc>
      </w:tr>
      <w:tr w:rsidR="001E41F3" w14:paraId="189CB0E6" w14:textId="77777777" w:rsidTr="00547111">
        <w:tc>
          <w:tcPr>
            <w:tcW w:w="9641" w:type="dxa"/>
            <w:gridSpan w:val="9"/>
            <w:tcBorders>
              <w:left w:val="single" w:sz="4" w:space="0" w:color="auto"/>
              <w:right w:val="single" w:sz="4" w:space="0" w:color="auto"/>
            </w:tcBorders>
          </w:tcPr>
          <w:p w14:paraId="483AF383" w14:textId="77777777" w:rsidR="001E41F3" w:rsidRDefault="001E41F3">
            <w:pPr>
              <w:pStyle w:val="CRCoverPage"/>
              <w:spacing w:after="0"/>
              <w:rPr>
                <w:noProof/>
                <w:sz w:val="8"/>
                <w:szCs w:val="8"/>
              </w:rPr>
            </w:pPr>
          </w:p>
        </w:tc>
      </w:tr>
      <w:tr w:rsidR="001E41F3" w14:paraId="7FE0F862" w14:textId="77777777" w:rsidTr="00547111">
        <w:tc>
          <w:tcPr>
            <w:tcW w:w="142" w:type="dxa"/>
            <w:tcBorders>
              <w:left w:val="single" w:sz="4" w:space="0" w:color="auto"/>
            </w:tcBorders>
          </w:tcPr>
          <w:p w14:paraId="4E3B25E5" w14:textId="77777777" w:rsidR="001E41F3" w:rsidRDefault="001E41F3">
            <w:pPr>
              <w:pStyle w:val="CRCoverPage"/>
              <w:spacing w:after="0"/>
              <w:jc w:val="right"/>
              <w:rPr>
                <w:noProof/>
              </w:rPr>
            </w:pPr>
          </w:p>
        </w:tc>
        <w:tc>
          <w:tcPr>
            <w:tcW w:w="1559" w:type="dxa"/>
            <w:shd w:val="pct30" w:color="FFFF00" w:fill="auto"/>
          </w:tcPr>
          <w:p w14:paraId="4E29A0D3" w14:textId="2DBA1D75" w:rsidR="001E41F3" w:rsidRPr="00410371" w:rsidRDefault="00A06869" w:rsidP="008410E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97641">
              <w:rPr>
                <w:b/>
                <w:noProof/>
                <w:sz w:val="28"/>
              </w:rPr>
              <w:t>23.50</w:t>
            </w:r>
            <w:r>
              <w:rPr>
                <w:b/>
                <w:noProof/>
                <w:sz w:val="28"/>
              </w:rPr>
              <w:fldChar w:fldCharType="end"/>
            </w:r>
            <w:r w:rsidR="00AF5A4F">
              <w:rPr>
                <w:b/>
                <w:noProof/>
                <w:sz w:val="28"/>
              </w:rPr>
              <w:t>1</w:t>
            </w:r>
          </w:p>
        </w:tc>
        <w:tc>
          <w:tcPr>
            <w:tcW w:w="709" w:type="dxa"/>
          </w:tcPr>
          <w:p w14:paraId="2E0BA8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0447029" w14:textId="512C162C" w:rsidR="001E41F3" w:rsidRPr="00410371" w:rsidRDefault="002C5C66" w:rsidP="00D13896">
            <w:pPr>
              <w:pStyle w:val="CRCoverPage"/>
              <w:spacing w:after="0"/>
              <w:rPr>
                <w:noProof/>
              </w:rPr>
            </w:pPr>
            <w:r>
              <w:rPr>
                <w:noProof/>
              </w:rPr>
              <w:t>1378</w:t>
            </w:r>
          </w:p>
        </w:tc>
        <w:tc>
          <w:tcPr>
            <w:tcW w:w="709" w:type="dxa"/>
          </w:tcPr>
          <w:p w14:paraId="2C8F94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49C0D9" w14:textId="29E47C4C" w:rsidR="001E41F3" w:rsidRPr="00410371" w:rsidRDefault="007E4CE8" w:rsidP="007E4CE8">
            <w:pPr>
              <w:pStyle w:val="CRCoverPage"/>
              <w:spacing w:after="0"/>
              <w:jc w:val="center"/>
              <w:rPr>
                <w:b/>
                <w:noProof/>
              </w:rPr>
            </w:pPr>
            <w:r>
              <w:rPr>
                <w:b/>
                <w:noProof/>
                <w:sz w:val="28"/>
              </w:rPr>
              <w:t>1</w:t>
            </w:r>
            <w:bookmarkStart w:id="0" w:name="_GoBack"/>
            <w:bookmarkEnd w:id="0"/>
          </w:p>
        </w:tc>
        <w:tc>
          <w:tcPr>
            <w:tcW w:w="2410" w:type="dxa"/>
          </w:tcPr>
          <w:p w14:paraId="777802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01CEE9" w14:textId="313ADB6A" w:rsidR="001E41F3" w:rsidRPr="00410371" w:rsidRDefault="00BC62F6">
            <w:pPr>
              <w:pStyle w:val="CRCoverPage"/>
              <w:spacing w:after="0"/>
              <w:jc w:val="center"/>
              <w:rPr>
                <w:noProof/>
                <w:sz w:val="28"/>
              </w:rPr>
            </w:pPr>
            <w:r>
              <w:rPr>
                <w:b/>
                <w:noProof/>
                <w:sz w:val="28"/>
              </w:rPr>
              <w:t>16.0.</w:t>
            </w:r>
            <w:r w:rsidR="00761DE0">
              <w:rPr>
                <w:b/>
                <w:noProof/>
                <w:sz w:val="28"/>
              </w:rPr>
              <w:t>2</w:t>
            </w:r>
          </w:p>
        </w:tc>
        <w:tc>
          <w:tcPr>
            <w:tcW w:w="143" w:type="dxa"/>
            <w:tcBorders>
              <w:right w:val="single" w:sz="4" w:space="0" w:color="auto"/>
            </w:tcBorders>
          </w:tcPr>
          <w:p w14:paraId="2A6BAD38" w14:textId="77777777" w:rsidR="001E41F3" w:rsidRDefault="001E41F3">
            <w:pPr>
              <w:pStyle w:val="CRCoverPage"/>
              <w:spacing w:after="0"/>
              <w:rPr>
                <w:noProof/>
              </w:rPr>
            </w:pPr>
          </w:p>
        </w:tc>
      </w:tr>
      <w:tr w:rsidR="001E41F3" w14:paraId="17B272CB" w14:textId="77777777" w:rsidTr="00547111">
        <w:tc>
          <w:tcPr>
            <w:tcW w:w="9641" w:type="dxa"/>
            <w:gridSpan w:val="9"/>
            <w:tcBorders>
              <w:left w:val="single" w:sz="4" w:space="0" w:color="auto"/>
              <w:right w:val="single" w:sz="4" w:space="0" w:color="auto"/>
            </w:tcBorders>
          </w:tcPr>
          <w:p w14:paraId="74A5CCE5" w14:textId="77777777" w:rsidR="001E41F3" w:rsidRDefault="001E41F3">
            <w:pPr>
              <w:pStyle w:val="CRCoverPage"/>
              <w:spacing w:after="0"/>
              <w:rPr>
                <w:noProof/>
              </w:rPr>
            </w:pPr>
          </w:p>
        </w:tc>
      </w:tr>
      <w:tr w:rsidR="001E41F3" w14:paraId="46DBAA2C" w14:textId="77777777" w:rsidTr="00547111">
        <w:tc>
          <w:tcPr>
            <w:tcW w:w="9641" w:type="dxa"/>
            <w:gridSpan w:val="9"/>
            <w:tcBorders>
              <w:top w:val="single" w:sz="4" w:space="0" w:color="auto"/>
            </w:tcBorders>
          </w:tcPr>
          <w:p w14:paraId="33EA842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AAC23EC" w14:textId="77777777" w:rsidTr="00547111">
        <w:tc>
          <w:tcPr>
            <w:tcW w:w="9641" w:type="dxa"/>
            <w:gridSpan w:val="9"/>
          </w:tcPr>
          <w:p w14:paraId="741C3F0F" w14:textId="77777777" w:rsidR="001E41F3" w:rsidRDefault="001E41F3">
            <w:pPr>
              <w:pStyle w:val="CRCoverPage"/>
              <w:spacing w:after="0"/>
              <w:rPr>
                <w:noProof/>
                <w:sz w:val="8"/>
                <w:szCs w:val="8"/>
              </w:rPr>
            </w:pPr>
          </w:p>
        </w:tc>
      </w:tr>
    </w:tbl>
    <w:p w14:paraId="38EB10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743D5C" w14:textId="77777777" w:rsidTr="00A7671C">
        <w:tc>
          <w:tcPr>
            <w:tcW w:w="2835" w:type="dxa"/>
          </w:tcPr>
          <w:p w14:paraId="2CD7153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25594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2281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C36F3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8EB48C" w14:textId="61E63D9B" w:rsidR="00F25D98" w:rsidRDefault="00277829" w:rsidP="001E41F3">
            <w:pPr>
              <w:pStyle w:val="CRCoverPage"/>
              <w:spacing w:after="0"/>
              <w:jc w:val="center"/>
              <w:rPr>
                <w:b/>
                <w:caps/>
                <w:noProof/>
              </w:rPr>
            </w:pPr>
            <w:r>
              <w:rPr>
                <w:b/>
                <w:caps/>
                <w:noProof/>
              </w:rPr>
              <w:t>X</w:t>
            </w:r>
          </w:p>
        </w:tc>
        <w:tc>
          <w:tcPr>
            <w:tcW w:w="2126" w:type="dxa"/>
          </w:tcPr>
          <w:p w14:paraId="5FB14C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D87A2C" w14:textId="01C411A6" w:rsidR="00F25D98" w:rsidRDefault="00F25D98" w:rsidP="001E41F3">
            <w:pPr>
              <w:pStyle w:val="CRCoverPage"/>
              <w:spacing w:after="0"/>
              <w:jc w:val="center"/>
              <w:rPr>
                <w:b/>
                <w:caps/>
                <w:noProof/>
              </w:rPr>
            </w:pPr>
          </w:p>
        </w:tc>
        <w:tc>
          <w:tcPr>
            <w:tcW w:w="1418" w:type="dxa"/>
            <w:tcBorders>
              <w:left w:val="nil"/>
            </w:tcBorders>
          </w:tcPr>
          <w:p w14:paraId="1ED3A93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0FD53C" w14:textId="58D63D5F" w:rsidR="00F25D98" w:rsidRDefault="00277829" w:rsidP="001E41F3">
            <w:pPr>
              <w:pStyle w:val="CRCoverPage"/>
              <w:spacing w:after="0"/>
              <w:jc w:val="center"/>
              <w:rPr>
                <w:b/>
                <w:bCs/>
                <w:caps/>
                <w:noProof/>
              </w:rPr>
            </w:pPr>
            <w:r>
              <w:rPr>
                <w:b/>
                <w:bCs/>
                <w:caps/>
                <w:noProof/>
              </w:rPr>
              <w:t>X</w:t>
            </w:r>
          </w:p>
        </w:tc>
      </w:tr>
    </w:tbl>
    <w:p w14:paraId="1962AEB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D26B8F" w14:textId="77777777" w:rsidTr="00547111">
        <w:tc>
          <w:tcPr>
            <w:tcW w:w="9640" w:type="dxa"/>
            <w:gridSpan w:val="11"/>
          </w:tcPr>
          <w:p w14:paraId="79D66AF6" w14:textId="77777777" w:rsidR="001E41F3" w:rsidRDefault="001E41F3">
            <w:pPr>
              <w:pStyle w:val="CRCoverPage"/>
              <w:spacing w:after="0"/>
              <w:rPr>
                <w:noProof/>
                <w:sz w:val="8"/>
                <w:szCs w:val="8"/>
              </w:rPr>
            </w:pPr>
          </w:p>
        </w:tc>
      </w:tr>
      <w:tr w:rsidR="001E41F3" w14:paraId="4541B3EF" w14:textId="77777777" w:rsidTr="00547111">
        <w:tc>
          <w:tcPr>
            <w:tcW w:w="1843" w:type="dxa"/>
            <w:tcBorders>
              <w:top w:val="single" w:sz="4" w:space="0" w:color="auto"/>
              <w:left w:val="single" w:sz="4" w:space="0" w:color="auto"/>
            </w:tcBorders>
          </w:tcPr>
          <w:p w14:paraId="7075211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836EE2" w14:textId="7D06D498" w:rsidR="001E41F3" w:rsidRDefault="00C90670" w:rsidP="00AB2597">
            <w:pPr>
              <w:pStyle w:val="CRCoverPage"/>
              <w:spacing w:after="0"/>
              <w:rPr>
                <w:noProof/>
              </w:rPr>
            </w:pPr>
            <w:r w:rsidRPr="00C90670">
              <w:rPr>
                <w:noProof/>
              </w:rPr>
              <w:t>Support for Dynamic Port Management</w:t>
            </w:r>
            <w:r w:rsidR="00EE43E8">
              <w:rPr>
                <w:noProof/>
              </w:rPr>
              <w:t xml:space="preserve"> </w:t>
            </w:r>
            <w:r w:rsidRPr="00C90670">
              <w:rPr>
                <w:noProof/>
              </w:rPr>
              <w:t>in RDS</w:t>
            </w:r>
          </w:p>
        </w:tc>
      </w:tr>
      <w:tr w:rsidR="001E41F3" w14:paraId="31D5F988" w14:textId="77777777" w:rsidTr="00547111">
        <w:tc>
          <w:tcPr>
            <w:tcW w:w="1843" w:type="dxa"/>
            <w:tcBorders>
              <w:left w:val="single" w:sz="4" w:space="0" w:color="auto"/>
            </w:tcBorders>
          </w:tcPr>
          <w:p w14:paraId="04A0BD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A1235A" w14:textId="77777777" w:rsidR="001E41F3" w:rsidRPr="00AC28A9" w:rsidRDefault="001E41F3">
            <w:pPr>
              <w:pStyle w:val="CRCoverPage"/>
              <w:spacing w:after="0"/>
              <w:rPr>
                <w:noProof/>
                <w:sz w:val="8"/>
                <w:szCs w:val="8"/>
              </w:rPr>
            </w:pPr>
          </w:p>
        </w:tc>
      </w:tr>
      <w:tr w:rsidR="001E41F3" w14:paraId="2D41E14A" w14:textId="77777777" w:rsidTr="00547111">
        <w:tc>
          <w:tcPr>
            <w:tcW w:w="1843" w:type="dxa"/>
            <w:tcBorders>
              <w:left w:val="single" w:sz="4" w:space="0" w:color="auto"/>
            </w:tcBorders>
          </w:tcPr>
          <w:p w14:paraId="78D294F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A9E1A2" w14:textId="4B713B2D" w:rsidR="001E41F3" w:rsidRPr="00AC28A9" w:rsidRDefault="007F3F44" w:rsidP="001E0150">
            <w:pPr>
              <w:pStyle w:val="CRCoverPage"/>
              <w:spacing w:after="0"/>
              <w:rPr>
                <w:noProof/>
              </w:rPr>
            </w:pPr>
            <w:r w:rsidRPr="00AC28A9">
              <w:rPr>
                <w:noProof/>
              </w:rPr>
              <w:t>Intel</w:t>
            </w:r>
            <w:r w:rsidR="0049505F">
              <w:rPr>
                <w:noProof/>
              </w:rPr>
              <w:t>, Convida Wireless LLC</w:t>
            </w:r>
          </w:p>
        </w:tc>
      </w:tr>
      <w:tr w:rsidR="001E41F3" w14:paraId="50DAE1CA" w14:textId="77777777" w:rsidTr="00547111">
        <w:tc>
          <w:tcPr>
            <w:tcW w:w="1843" w:type="dxa"/>
            <w:tcBorders>
              <w:left w:val="single" w:sz="4" w:space="0" w:color="auto"/>
            </w:tcBorders>
          </w:tcPr>
          <w:p w14:paraId="536C9A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7A249A" w14:textId="77777777" w:rsidR="001E41F3" w:rsidRDefault="00A06869" w:rsidP="001E015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697641">
              <w:rPr>
                <w:noProof/>
              </w:rPr>
              <w:t>SA2</w:t>
            </w:r>
            <w:r>
              <w:rPr>
                <w:noProof/>
              </w:rPr>
              <w:fldChar w:fldCharType="end"/>
            </w:r>
          </w:p>
        </w:tc>
      </w:tr>
      <w:tr w:rsidR="001E41F3" w14:paraId="683A8618" w14:textId="77777777" w:rsidTr="00547111">
        <w:tc>
          <w:tcPr>
            <w:tcW w:w="1843" w:type="dxa"/>
            <w:tcBorders>
              <w:left w:val="single" w:sz="4" w:space="0" w:color="auto"/>
            </w:tcBorders>
          </w:tcPr>
          <w:p w14:paraId="7814E4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9EB960" w14:textId="77777777" w:rsidR="001E41F3" w:rsidRDefault="001E41F3">
            <w:pPr>
              <w:pStyle w:val="CRCoverPage"/>
              <w:spacing w:after="0"/>
              <w:rPr>
                <w:noProof/>
                <w:sz w:val="8"/>
                <w:szCs w:val="8"/>
              </w:rPr>
            </w:pPr>
          </w:p>
        </w:tc>
      </w:tr>
      <w:tr w:rsidR="001E41F3" w14:paraId="040BFD22" w14:textId="77777777" w:rsidTr="00547111">
        <w:tc>
          <w:tcPr>
            <w:tcW w:w="1843" w:type="dxa"/>
            <w:tcBorders>
              <w:left w:val="single" w:sz="4" w:space="0" w:color="auto"/>
            </w:tcBorders>
          </w:tcPr>
          <w:p w14:paraId="283727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28683F5" w14:textId="77777777" w:rsidR="0049505F" w:rsidRDefault="0049505F" w:rsidP="00F36AD2">
            <w:pPr>
              <w:pStyle w:val="CRCoverPage"/>
              <w:rPr>
                <w:lang w:eastAsia="fr-FR"/>
              </w:rPr>
            </w:pPr>
            <w:r>
              <w:rPr>
                <w:noProof/>
                <w:lang w:eastAsia="fr-FR"/>
              </w:rPr>
              <w:t>TEI16, CIoT_Ext</w:t>
            </w:r>
          </w:p>
          <w:p w14:paraId="670572D1" w14:textId="0A16CB5A" w:rsidR="001E41F3" w:rsidRDefault="001E41F3" w:rsidP="0008551F">
            <w:pPr>
              <w:pStyle w:val="CRCoverPage"/>
              <w:spacing w:after="0"/>
              <w:ind w:left="100"/>
              <w:rPr>
                <w:noProof/>
              </w:rPr>
            </w:pPr>
          </w:p>
        </w:tc>
        <w:tc>
          <w:tcPr>
            <w:tcW w:w="567" w:type="dxa"/>
            <w:tcBorders>
              <w:left w:val="nil"/>
            </w:tcBorders>
          </w:tcPr>
          <w:p w14:paraId="5712A353" w14:textId="77777777" w:rsidR="001E41F3" w:rsidRDefault="001E41F3">
            <w:pPr>
              <w:pStyle w:val="CRCoverPage"/>
              <w:spacing w:after="0"/>
              <w:ind w:right="100"/>
              <w:rPr>
                <w:noProof/>
              </w:rPr>
            </w:pPr>
          </w:p>
        </w:tc>
        <w:tc>
          <w:tcPr>
            <w:tcW w:w="1417" w:type="dxa"/>
            <w:gridSpan w:val="3"/>
            <w:tcBorders>
              <w:left w:val="nil"/>
            </w:tcBorders>
          </w:tcPr>
          <w:p w14:paraId="01109A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02B5F9" w14:textId="100EAFE0" w:rsidR="001E41F3" w:rsidRDefault="001E0FF4" w:rsidP="000324C1">
            <w:pPr>
              <w:pStyle w:val="CRCoverPage"/>
              <w:spacing w:after="0"/>
              <w:rPr>
                <w:noProof/>
              </w:rPr>
            </w:pPr>
            <w:r>
              <w:rPr>
                <w:noProof/>
              </w:rPr>
              <w:t>2019-</w:t>
            </w:r>
            <w:r w:rsidR="000324C1">
              <w:rPr>
                <w:noProof/>
              </w:rPr>
              <w:t>0</w:t>
            </w:r>
            <w:r w:rsidR="00E7081A">
              <w:rPr>
                <w:noProof/>
              </w:rPr>
              <w:t>5-06</w:t>
            </w:r>
          </w:p>
        </w:tc>
      </w:tr>
      <w:tr w:rsidR="001E41F3" w14:paraId="51DBE9ED" w14:textId="77777777" w:rsidTr="00547111">
        <w:tc>
          <w:tcPr>
            <w:tcW w:w="1843" w:type="dxa"/>
            <w:tcBorders>
              <w:left w:val="single" w:sz="4" w:space="0" w:color="auto"/>
            </w:tcBorders>
          </w:tcPr>
          <w:p w14:paraId="5AFAC11D" w14:textId="77777777" w:rsidR="001E41F3" w:rsidRDefault="001E41F3">
            <w:pPr>
              <w:pStyle w:val="CRCoverPage"/>
              <w:spacing w:after="0"/>
              <w:rPr>
                <w:b/>
                <w:i/>
                <w:noProof/>
                <w:sz w:val="8"/>
                <w:szCs w:val="8"/>
              </w:rPr>
            </w:pPr>
          </w:p>
        </w:tc>
        <w:tc>
          <w:tcPr>
            <w:tcW w:w="1986" w:type="dxa"/>
            <w:gridSpan w:val="4"/>
          </w:tcPr>
          <w:p w14:paraId="60CF657A" w14:textId="77777777" w:rsidR="001E41F3" w:rsidRDefault="001E41F3">
            <w:pPr>
              <w:pStyle w:val="CRCoverPage"/>
              <w:spacing w:after="0"/>
              <w:rPr>
                <w:noProof/>
                <w:sz w:val="8"/>
                <w:szCs w:val="8"/>
              </w:rPr>
            </w:pPr>
          </w:p>
        </w:tc>
        <w:tc>
          <w:tcPr>
            <w:tcW w:w="2267" w:type="dxa"/>
            <w:gridSpan w:val="2"/>
          </w:tcPr>
          <w:p w14:paraId="0F74E166" w14:textId="77777777" w:rsidR="001E41F3" w:rsidRDefault="001E41F3">
            <w:pPr>
              <w:pStyle w:val="CRCoverPage"/>
              <w:spacing w:after="0"/>
              <w:rPr>
                <w:noProof/>
                <w:sz w:val="8"/>
                <w:szCs w:val="8"/>
              </w:rPr>
            </w:pPr>
          </w:p>
        </w:tc>
        <w:tc>
          <w:tcPr>
            <w:tcW w:w="1417" w:type="dxa"/>
            <w:gridSpan w:val="3"/>
          </w:tcPr>
          <w:p w14:paraId="11F7C4FF" w14:textId="77777777" w:rsidR="001E41F3" w:rsidRDefault="001E41F3">
            <w:pPr>
              <w:pStyle w:val="CRCoverPage"/>
              <w:spacing w:after="0"/>
              <w:rPr>
                <w:noProof/>
                <w:sz w:val="8"/>
                <w:szCs w:val="8"/>
              </w:rPr>
            </w:pPr>
          </w:p>
        </w:tc>
        <w:tc>
          <w:tcPr>
            <w:tcW w:w="2127" w:type="dxa"/>
            <w:tcBorders>
              <w:right w:val="single" w:sz="4" w:space="0" w:color="auto"/>
            </w:tcBorders>
          </w:tcPr>
          <w:p w14:paraId="694D344A" w14:textId="77777777" w:rsidR="001E41F3" w:rsidRDefault="001E41F3">
            <w:pPr>
              <w:pStyle w:val="CRCoverPage"/>
              <w:spacing w:after="0"/>
              <w:rPr>
                <w:noProof/>
                <w:sz w:val="8"/>
                <w:szCs w:val="8"/>
              </w:rPr>
            </w:pPr>
          </w:p>
        </w:tc>
      </w:tr>
      <w:tr w:rsidR="001E41F3" w14:paraId="472E8A06" w14:textId="77777777" w:rsidTr="00547111">
        <w:trPr>
          <w:cantSplit/>
        </w:trPr>
        <w:tc>
          <w:tcPr>
            <w:tcW w:w="1843" w:type="dxa"/>
            <w:tcBorders>
              <w:left w:val="single" w:sz="4" w:space="0" w:color="auto"/>
            </w:tcBorders>
          </w:tcPr>
          <w:p w14:paraId="7CAA0A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593630" w14:textId="5D1BF619" w:rsidR="001E41F3" w:rsidRDefault="00770E75" w:rsidP="00D24991">
            <w:pPr>
              <w:pStyle w:val="CRCoverPage"/>
              <w:spacing w:after="0"/>
              <w:ind w:left="100" w:right="-609"/>
              <w:rPr>
                <w:b/>
                <w:noProof/>
              </w:rPr>
            </w:pPr>
            <w:r>
              <w:rPr>
                <w:b/>
                <w:noProof/>
              </w:rPr>
              <w:t>F</w:t>
            </w:r>
          </w:p>
        </w:tc>
        <w:tc>
          <w:tcPr>
            <w:tcW w:w="3402" w:type="dxa"/>
            <w:gridSpan w:val="5"/>
            <w:tcBorders>
              <w:left w:val="nil"/>
            </w:tcBorders>
          </w:tcPr>
          <w:p w14:paraId="53809498" w14:textId="77777777" w:rsidR="001E41F3" w:rsidRDefault="001E41F3">
            <w:pPr>
              <w:pStyle w:val="CRCoverPage"/>
              <w:spacing w:after="0"/>
              <w:rPr>
                <w:noProof/>
              </w:rPr>
            </w:pPr>
          </w:p>
        </w:tc>
        <w:tc>
          <w:tcPr>
            <w:tcW w:w="1417" w:type="dxa"/>
            <w:gridSpan w:val="3"/>
            <w:tcBorders>
              <w:left w:val="nil"/>
            </w:tcBorders>
          </w:tcPr>
          <w:p w14:paraId="06D17E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E1B6CC" w14:textId="77777777" w:rsidR="001E41F3" w:rsidRDefault="00A0686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97641">
              <w:rPr>
                <w:noProof/>
              </w:rPr>
              <w:t>Rel-16</w:t>
            </w:r>
            <w:r>
              <w:rPr>
                <w:noProof/>
              </w:rPr>
              <w:fldChar w:fldCharType="end"/>
            </w:r>
          </w:p>
        </w:tc>
      </w:tr>
      <w:tr w:rsidR="001E41F3" w14:paraId="2F5061E1" w14:textId="77777777" w:rsidTr="00547111">
        <w:tc>
          <w:tcPr>
            <w:tcW w:w="1843" w:type="dxa"/>
            <w:tcBorders>
              <w:left w:val="single" w:sz="4" w:space="0" w:color="auto"/>
              <w:bottom w:val="single" w:sz="4" w:space="0" w:color="auto"/>
            </w:tcBorders>
          </w:tcPr>
          <w:p w14:paraId="5F71E0D1" w14:textId="77777777" w:rsidR="001E41F3" w:rsidRDefault="001E41F3">
            <w:pPr>
              <w:pStyle w:val="CRCoverPage"/>
              <w:spacing w:after="0"/>
              <w:rPr>
                <w:b/>
                <w:i/>
                <w:noProof/>
              </w:rPr>
            </w:pPr>
          </w:p>
        </w:tc>
        <w:tc>
          <w:tcPr>
            <w:tcW w:w="4677" w:type="dxa"/>
            <w:gridSpan w:val="8"/>
            <w:tcBorders>
              <w:bottom w:val="single" w:sz="4" w:space="0" w:color="auto"/>
            </w:tcBorders>
          </w:tcPr>
          <w:p w14:paraId="2ECAAD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7115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548A7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FD2DDEF" w14:textId="77777777" w:rsidTr="00547111">
        <w:tc>
          <w:tcPr>
            <w:tcW w:w="1843" w:type="dxa"/>
          </w:tcPr>
          <w:p w14:paraId="39C7B135" w14:textId="77777777" w:rsidR="001E41F3" w:rsidRDefault="001E41F3">
            <w:pPr>
              <w:pStyle w:val="CRCoverPage"/>
              <w:spacing w:after="0"/>
              <w:rPr>
                <w:b/>
                <w:i/>
                <w:noProof/>
                <w:sz w:val="8"/>
                <w:szCs w:val="8"/>
              </w:rPr>
            </w:pPr>
          </w:p>
        </w:tc>
        <w:tc>
          <w:tcPr>
            <w:tcW w:w="7797" w:type="dxa"/>
            <w:gridSpan w:val="10"/>
          </w:tcPr>
          <w:p w14:paraId="3CE60822" w14:textId="77777777" w:rsidR="001E41F3" w:rsidRDefault="001E41F3">
            <w:pPr>
              <w:pStyle w:val="CRCoverPage"/>
              <w:spacing w:after="0"/>
              <w:rPr>
                <w:noProof/>
                <w:sz w:val="8"/>
                <w:szCs w:val="8"/>
              </w:rPr>
            </w:pPr>
          </w:p>
        </w:tc>
      </w:tr>
      <w:tr w:rsidR="001E41F3" w14:paraId="370C70B2" w14:textId="77777777" w:rsidTr="00547111">
        <w:tc>
          <w:tcPr>
            <w:tcW w:w="2694" w:type="dxa"/>
            <w:gridSpan w:val="2"/>
            <w:tcBorders>
              <w:top w:val="single" w:sz="4" w:space="0" w:color="auto"/>
              <w:left w:val="single" w:sz="4" w:space="0" w:color="auto"/>
            </w:tcBorders>
          </w:tcPr>
          <w:p w14:paraId="379915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7B8E2" w14:textId="0454354C" w:rsidR="00B26372" w:rsidRDefault="00EB31A8" w:rsidP="00AB2597">
            <w:pPr>
              <w:pStyle w:val="CRCoverPage"/>
              <w:spacing w:after="0"/>
              <w:rPr>
                <w:noProof/>
              </w:rPr>
            </w:pPr>
            <w:r>
              <w:rPr>
                <w:noProof/>
              </w:rPr>
              <w:t xml:space="preserve">CT1 inroduced </w:t>
            </w:r>
            <w:r w:rsidRPr="00C22A86">
              <w:rPr>
                <w:noProof/>
              </w:rPr>
              <w:t>RDS based dynamic port discovery and management</w:t>
            </w:r>
            <w:r>
              <w:rPr>
                <w:noProof/>
              </w:rPr>
              <w:t xml:space="preserve"> (see C1-191594)</w:t>
            </w:r>
            <w:r w:rsidRPr="00C22A86">
              <w:rPr>
                <w:noProof/>
              </w:rPr>
              <w:t>.</w:t>
            </w:r>
            <w:r>
              <w:rPr>
                <w:noProof/>
              </w:rPr>
              <w:t xml:space="preserve"> N</w:t>
            </w:r>
            <w:r w:rsidRPr="00C22A86">
              <w:rPr>
                <w:noProof/>
              </w:rPr>
              <w:t xml:space="preserve">ew command MANAGE_PORT </w:t>
            </w:r>
            <w:r>
              <w:rPr>
                <w:noProof/>
              </w:rPr>
              <w:t xml:space="preserve">was added in TS 24.250 </w:t>
            </w:r>
            <w:r w:rsidRPr="00C22A86">
              <w:rPr>
                <w:noProof/>
              </w:rPr>
              <w:t>to reserve a set of port numbers, release a set of port numbers that have been reserved and query the list of reserved and available port number at peer entities.</w:t>
            </w:r>
            <w:r>
              <w:rPr>
                <w:noProof/>
              </w:rPr>
              <w:t xml:space="preserve"> </w:t>
            </w:r>
            <w:r w:rsidR="007C7DD8">
              <w:rPr>
                <w:noProof/>
              </w:rPr>
              <w:t>This</w:t>
            </w:r>
            <w:r>
              <w:rPr>
                <w:noProof/>
              </w:rPr>
              <w:t xml:space="preserve"> CR introduces corresponding functionality in stage-2 specification.</w:t>
            </w:r>
          </w:p>
        </w:tc>
      </w:tr>
      <w:tr w:rsidR="001E41F3" w14:paraId="4A34AEC1" w14:textId="77777777" w:rsidTr="00547111">
        <w:tc>
          <w:tcPr>
            <w:tcW w:w="2694" w:type="dxa"/>
            <w:gridSpan w:val="2"/>
            <w:tcBorders>
              <w:left w:val="single" w:sz="4" w:space="0" w:color="auto"/>
            </w:tcBorders>
          </w:tcPr>
          <w:p w14:paraId="734C38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1301B0" w14:textId="77777777" w:rsidR="001E41F3" w:rsidRPr="000A7A36" w:rsidRDefault="001E41F3">
            <w:pPr>
              <w:pStyle w:val="CRCoverPage"/>
              <w:spacing w:after="0"/>
              <w:rPr>
                <w:noProof/>
              </w:rPr>
            </w:pPr>
          </w:p>
        </w:tc>
      </w:tr>
      <w:tr w:rsidR="001E41F3" w14:paraId="1868E660" w14:textId="77777777" w:rsidTr="00547111">
        <w:tc>
          <w:tcPr>
            <w:tcW w:w="2694" w:type="dxa"/>
            <w:gridSpan w:val="2"/>
            <w:tcBorders>
              <w:left w:val="single" w:sz="4" w:space="0" w:color="auto"/>
            </w:tcBorders>
          </w:tcPr>
          <w:p w14:paraId="6220F89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ED3722" w14:textId="54F2F911" w:rsidR="0083740B" w:rsidRPr="006E3433" w:rsidRDefault="006F244F" w:rsidP="007502E7">
            <w:pPr>
              <w:pStyle w:val="B2"/>
              <w:ind w:left="0" w:firstLine="0"/>
              <w:rPr>
                <w:rFonts w:ascii="Arial" w:hAnsi="Arial"/>
                <w:noProof/>
              </w:rPr>
            </w:pPr>
            <w:r>
              <w:rPr>
                <w:rFonts w:ascii="Arial" w:hAnsi="Arial"/>
                <w:noProof/>
              </w:rPr>
              <w:t>Update</w:t>
            </w:r>
            <w:r w:rsidR="00EB31A8" w:rsidRPr="006E3433">
              <w:rPr>
                <w:rFonts w:ascii="Arial" w:hAnsi="Arial"/>
                <w:noProof/>
              </w:rPr>
              <w:t xml:space="preserve"> RDS to allow dynamic port discovery and management.</w:t>
            </w:r>
          </w:p>
        </w:tc>
      </w:tr>
      <w:tr w:rsidR="001E41F3" w14:paraId="68CAA31A" w14:textId="77777777" w:rsidTr="00547111">
        <w:tc>
          <w:tcPr>
            <w:tcW w:w="2694" w:type="dxa"/>
            <w:gridSpan w:val="2"/>
            <w:tcBorders>
              <w:left w:val="single" w:sz="4" w:space="0" w:color="auto"/>
            </w:tcBorders>
          </w:tcPr>
          <w:p w14:paraId="0B5AAE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DB514C" w14:textId="77777777" w:rsidR="001E41F3" w:rsidRPr="006E3433" w:rsidRDefault="001E41F3">
            <w:pPr>
              <w:pStyle w:val="CRCoverPage"/>
              <w:spacing w:after="0"/>
              <w:rPr>
                <w:noProof/>
              </w:rPr>
            </w:pPr>
          </w:p>
        </w:tc>
      </w:tr>
      <w:tr w:rsidR="001E41F3" w14:paraId="54DEB3F9" w14:textId="77777777" w:rsidTr="00547111">
        <w:tc>
          <w:tcPr>
            <w:tcW w:w="2694" w:type="dxa"/>
            <w:gridSpan w:val="2"/>
            <w:tcBorders>
              <w:left w:val="single" w:sz="4" w:space="0" w:color="auto"/>
              <w:bottom w:val="single" w:sz="4" w:space="0" w:color="auto"/>
            </w:tcBorders>
          </w:tcPr>
          <w:p w14:paraId="40E01C2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A3BEE1" w14:textId="68EB376B" w:rsidR="0083740B" w:rsidRDefault="00EB31A8" w:rsidP="00F04329">
            <w:pPr>
              <w:pStyle w:val="CRCoverPage"/>
              <w:spacing w:after="0"/>
              <w:rPr>
                <w:noProof/>
              </w:rPr>
            </w:pPr>
            <w:r>
              <w:rPr>
                <w:noProof/>
              </w:rPr>
              <w:t>M</w:t>
            </w:r>
            <w:r w:rsidRPr="00C4717C">
              <w:rPr>
                <w:noProof/>
              </w:rPr>
              <w:t>isalignm</w:t>
            </w:r>
            <w:r>
              <w:rPr>
                <w:noProof/>
              </w:rPr>
              <w:t>ent between stage-2 and stage-3 specifications</w:t>
            </w:r>
            <w:r w:rsidRPr="00C4717C">
              <w:rPr>
                <w:noProof/>
              </w:rPr>
              <w:t xml:space="preserve"> for </w:t>
            </w:r>
            <w:r>
              <w:rPr>
                <w:noProof/>
              </w:rPr>
              <w:t>RDS</w:t>
            </w:r>
            <w:r w:rsidRPr="00C4717C">
              <w:rPr>
                <w:noProof/>
              </w:rPr>
              <w:t xml:space="preserve"> feature </w:t>
            </w:r>
            <w:r>
              <w:rPr>
                <w:noProof/>
              </w:rPr>
              <w:t>leading to incorrect implementations</w:t>
            </w:r>
            <w:r w:rsidRPr="00C22A86">
              <w:rPr>
                <w:noProof/>
              </w:rPr>
              <w:t>.</w:t>
            </w:r>
          </w:p>
        </w:tc>
      </w:tr>
      <w:tr w:rsidR="001E41F3" w14:paraId="02756246" w14:textId="77777777" w:rsidTr="00547111">
        <w:tc>
          <w:tcPr>
            <w:tcW w:w="2694" w:type="dxa"/>
            <w:gridSpan w:val="2"/>
          </w:tcPr>
          <w:p w14:paraId="7EAB4992" w14:textId="77777777" w:rsidR="001E41F3" w:rsidRDefault="001E41F3">
            <w:pPr>
              <w:pStyle w:val="CRCoverPage"/>
              <w:spacing w:after="0"/>
              <w:rPr>
                <w:b/>
                <w:i/>
                <w:noProof/>
                <w:sz w:val="8"/>
                <w:szCs w:val="8"/>
              </w:rPr>
            </w:pPr>
          </w:p>
        </w:tc>
        <w:tc>
          <w:tcPr>
            <w:tcW w:w="6946" w:type="dxa"/>
            <w:gridSpan w:val="9"/>
          </w:tcPr>
          <w:p w14:paraId="0C325862" w14:textId="77777777" w:rsidR="001E41F3" w:rsidRDefault="001E41F3">
            <w:pPr>
              <w:pStyle w:val="CRCoverPage"/>
              <w:spacing w:after="0"/>
              <w:rPr>
                <w:noProof/>
                <w:sz w:val="8"/>
                <w:szCs w:val="8"/>
              </w:rPr>
            </w:pPr>
          </w:p>
        </w:tc>
      </w:tr>
      <w:tr w:rsidR="001E41F3" w14:paraId="4FB9CD75" w14:textId="77777777" w:rsidTr="00547111">
        <w:tc>
          <w:tcPr>
            <w:tcW w:w="2694" w:type="dxa"/>
            <w:gridSpan w:val="2"/>
            <w:tcBorders>
              <w:top w:val="single" w:sz="4" w:space="0" w:color="auto"/>
              <w:left w:val="single" w:sz="4" w:space="0" w:color="auto"/>
            </w:tcBorders>
          </w:tcPr>
          <w:p w14:paraId="6C47D38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8A8916" w14:textId="6776F7E9" w:rsidR="001E41F3" w:rsidRDefault="0087718E" w:rsidP="00C51C8D">
            <w:pPr>
              <w:pStyle w:val="CRCoverPage"/>
              <w:spacing w:after="0"/>
              <w:ind w:left="100"/>
              <w:rPr>
                <w:noProof/>
              </w:rPr>
            </w:pPr>
            <w:r>
              <w:rPr>
                <w:noProof/>
              </w:rPr>
              <w:t>5.31.6</w:t>
            </w:r>
          </w:p>
        </w:tc>
      </w:tr>
      <w:tr w:rsidR="001E41F3" w14:paraId="20F96A47" w14:textId="77777777" w:rsidTr="00547111">
        <w:tc>
          <w:tcPr>
            <w:tcW w:w="2694" w:type="dxa"/>
            <w:gridSpan w:val="2"/>
            <w:tcBorders>
              <w:left w:val="single" w:sz="4" w:space="0" w:color="auto"/>
            </w:tcBorders>
          </w:tcPr>
          <w:p w14:paraId="260BF1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4609F9" w14:textId="77777777" w:rsidR="001E41F3" w:rsidRDefault="001E41F3">
            <w:pPr>
              <w:pStyle w:val="CRCoverPage"/>
              <w:spacing w:after="0"/>
              <w:rPr>
                <w:noProof/>
                <w:sz w:val="8"/>
                <w:szCs w:val="8"/>
              </w:rPr>
            </w:pPr>
          </w:p>
        </w:tc>
      </w:tr>
      <w:tr w:rsidR="001E41F3" w14:paraId="3AAA5C52" w14:textId="77777777" w:rsidTr="00547111">
        <w:tc>
          <w:tcPr>
            <w:tcW w:w="2694" w:type="dxa"/>
            <w:gridSpan w:val="2"/>
            <w:tcBorders>
              <w:left w:val="single" w:sz="4" w:space="0" w:color="auto"/>
            </w:tcBorders>
          </w:tcPr>
          <w:p w14:paraId="1B6EF0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1E54E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AACA80" w14:textId="77777777" w:rsidR="001E41F3" w:rsidRDefault="001E41F3">
            <w:pPr>
              <w:pStyle w:val="CRCoverPage"/>
              <w:spacing w:after="0"/>
              <w:jc w:val="center"/>
              <w:rPr>
                <w:b/>
                <w:caps/>
                <w:noProof/>
              </w:rPr>
            </w:pPr>
            <w:r>
              <w:rPr>
                <w:b/>
                <w:caps/>
                <w:noProof/>
              </w:rPr>
              <w:t>N</w:t>
            </w:r>
          </w:p>
        </w:tc>
        <w:tc>
          <w:tcPr>
            <w:tcW w:w="2977" w:type="dxa"/>
            <w:gridSpan w:val="4"/>
          </w:tcPr>
          <w:p w14:paraId="5B2762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84BA3" w14:textId="77777777" w:rsidR="001E41F3" w:rsidRDefault="001E41F3">
            <w:pPr>
              <w:pStyle w:val="CRCoverPage"/>
              <w:spacing w:after="0"/>
              <w:ind w:left="99"/>
              <w:rPr>
                <w:noProof/>
              </w:rPr>
            </w:pPr>
          </w:p>
        </w:tc>
      </w:tr>
      <w:tr w:rsidR="001E41F3" w14:paraId="74856994" w14:textId="77777777" w:rsidTr="00547111">
        <w:tc>
          <w:tcPr>
            <w:tcW w:w="2694" w:type="dxa"/>
            <w:gridSpan w:val="2"/>
            <w:tcBorders>
              <w:left w:val="single" w:sz="4" w:space="0" w:color="auto"/>
            </w:tcBorders>
          </w:tcPr>
          <w:p w14:paraId="34A480C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DBEC5" w14:textId="5142EC1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C48EF" w14:textId="0F6945E5" w:rsidR="001E41F3" w:rsidRDefault="00A43942">
            <w:pPr>
              <w:pStyle w:val="CRCoverPage"/>
              <w:spacing w:after="0"/>
              <w:jc w:val="center"/>
              <w:rPr>
                <w:b/>
                <w:caps/>
                <w:noProof/>
              </w:rPr>
            </w:pPr>
            <w:r>
              <w:rPr>
                <w:b/>
                <w:caps/>
                <w:noProof/>
              </w:rPr>
              <w:t>X</w:t>
            </w:r>
          </w:p>
        </w:tc>
        <w:tc>
          <w:tcPr>
            <w:tcW w:w="2977" w:type="dxa"/>
            <w:gridSpan w:val="4"/>
          </w:tcPr>
          <w:p w14:paraId="4E46C99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B0C515" w14:textId="77777777" w:rsidR="001E41F3" w:rsidRDefault="00145D43">
            <w:pPr>
              <w:pStyle w:val="CRCoverPage"/>
              <w:spacing w:after="0"/>
              <w:ind w:left="99"/>
              <w:rPr>
                <w:noProof/>
              </w:rPr>
            </w:pPr>
            <w:r>
              <w:rPr>
                <w:noProof/>
              </w:rPr>
              <w:t xml:space="preserve">TS/TR ... CR ... </w:t>
            </w:r>
          </w:p>
        </w:tc>
      </w:tr>
      <w:tr w:rsidR="001E41F3" w14:paraId="1CB69ED3" w14:textId="77777777" w:rsidTr="00547111">
        <w:tc>
          <w:tcPr>
            <w:tcW w:w="2694" w:type="dxa"/>
            <w:gridSpan w:val="2"/>
            <w:tcBorders>
              <w:left w:val="single" w:sz="4" w:space="0" w:color="auto"/>
            </w:tcBorders>
          </w:tcPr>
          <w:p w14:paraId="3D30406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22E5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B1493" w14:textId="54AB137E" w:rsidR="001E41F3" w:rsidRDefault="00A43942">
            <w:pPr>
              <w:pStyle w:val="CRCoverPage"/>
              <w:spacing w:after="0"/>
              <w:jc w:val="center"/>
              <w:rPr>
                <w:b/>
                <w:caps/>
                <w:noProof/>
              </w:rPr>
            </w:pPr>
            <w:r>
              <w:rPr>
                <w:b/>
                <w:caps/>
                <w:noProof/>
              </w:rPr>
              <w:t>X</w:t>
            </w:r>
          </w:p>
        </w:tc>
        <w:tc>
          <w:tcPr>
            <w:tcW w:w="2977" w:type="dxa"/>
            <w:gridSpan w:val="4"/>
          </w:tcPr>
          <w:p w14:paraId="07B1523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B3FAD" w14:textId="77777777" w:rsidR="001E41F3" w:rsidRDefault="00145D43">
            <w:pPr>
              <w:pStyle w:val="CRCoverPage"/>
              <w:spacing w:after="0"/>
              <w:ind w:left="99"/>
              <w:rPr>
                <w:noProof/>
              </w:rPr>
            </w:pPr>
            <w:r>
              <w:rPr>
                <w:noProof/>
              </w:rPr>
              <w:t xml:space="preserve">TS/TR ... CR ... </w:t>
            </w:r>
          </w:p>
        </w:tc>
      </w:tr>
      <w:tr w:rsidR="001E41F3" w14:paraId="1537C40A" w14:textId="77777777" w:rsidTr="00547111">
        <w:tc>
          <w:tcPr>
            <w:tcW w:w="2694" w:type="dxa"/>
            <w:gridSpan w:val="2"/>
            <w:tcBorders>
              <w:left w:val="single" w:sz="4" w:space="0" w:color="auto"/>
            </w:tcBorders>
          </w:tcPr>
          <w:p w14:paraId="24F7C9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F4BD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69EA3" w14:textId="4217B68B" w:rsidR="001E41F3" w:rsidRDefault="00A43942">
            <w:pPr>
              <w:pStyle w:val="CRCoverPage"/>
              <w:spacing w:after="0"/>
              <w:jc w:val="center"/>
              <w:rPr>
                <w:b/>
                <w:caps/>
                <w:noProof/>
              </w:rPr>
            </w:pPr>
            <w:r>
              <w:rPr>
                <w:b/>
                <w:caps/>
                <w:noProof/>
              </w:rPr>
              <w:t>X</w:t>
            </w:r>
          </w:p>
        </w:tc>
        <w:tc>
          <w:tcPr>
            <w:tcW w:w="2977" w:type="dxa"/>
            <w:gridSpan w:val="4"/>
          </w:tcPr>
          <w:p w14:paraId="5CA0AA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867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20DEAE" w14:textId="77777777" w:rsidTr="00547111">
        <w:tc>
          <w:tcPr>
            <w:tcW w:w="2694" w:type="dxa"/>
            <w:gridSpan w:val="2"/>
            <w:tcBorders>
              <w:left w:val="single" w:sz="4" w:space="0" w:color="auto"/>
            </w:tcBorders>
          </w:tcPr>
          <w:p w14:paraId="176876FF" w14:textId="77777777" w:rsidR="001E41F3" w:rsidRDefault="001E41F3">
            <w:pPr>
              <w:pStyle w:val="CRCoverPage"/>
              <w:spacing w:after="0"/>
              <w:rPr>
                <w:b/>
                <w:i/>
                <w:noProof/>
              </w:rPr>
            </w:pPr>
          </w:p>
        </w:tc>
        <w:tc>
          <w:tcPr>
            <w:tcW w:w="6946" w:type="dxa"/>
            <w:gridSpan w:val="9"/>
            <w:tcBorders>
              <w:right w:val="single" w:sz="4" w:space="0" w:color="auto"/>
            </w:tcBorders>
          </w:tcPr>
          <w:p w14:paraId="1DA9D36E" w14:textId="77777777" w:rsidR="001E41F3" w:rsidRDefault="001E41F3">
            <w:pPr>
              <w:pStyle w:val="CRCoverPage"/>
              <w:spacing w:after="0"/>
              <w:rPr>
                <w:noProof/>
              </w:rPr>
            </w:pPr>
          </w:p>
        </w:tc>
      </w:tr>
      <w:tr w:rsidR="001E41F3" w14:paraId="5A736217" w14:textId="77777777" w:rsidTr="00547111">
        <w:tc>
          <w:tcPr>
            <w:tcW w:w="2694" w:type="dxa"/>
            <w:gridSpan w:val="2"/>
            <w:tcBorders>
              <w:left w:val="single" w:sz="4" w:space="0" w:color="auto"/>
              <w:bottom w:val="single" w:sz="4" w:space="0" w:color="auto"/>
            </w:tcBorders>
          </w:tcPr>
          <w:p w14:paraId="630B8A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BF1AC9" w14:textId="77777777" w:rsidR="001E41F3" w:rsidRDefault="001E41F3">
            <w:pPr>
              <w:pStyle w:val="CRCoverPage"/>
              <w:spacing w:after="0"/>
              <w:ind w:left="100"/>
              <w:rPr>
                <w:noProof/>
              </w:rPr>
            </w:pPr>
          </w:p>
        </w:tc>
      </w:tr>
    </w:tbl>
    <w:p w14:paraId="1786FABA" w14:textId="77777777" w:rsidR="001E41F3" w:rsidRDefault="001E41F3">
      <w:pPr>
        <w:pStyle w:val="CRCoverPage"/>
        <w:spacing w:after="0"/>
        <w:rPr>
          <w:noProof/>
          <w:sz w:val="8"/>
          <w:szCs w:val="8"/>
        </w:rPr>
      </w:pPr>
    </w:p>
    <w:p w14:paraId="304D7A67" w14:textId="77777777" w:rsidR="001E41F3" w:rsidRDefault="001E41F3">
      <w:pPr>
        <w:rPr>
          <w:noProof/>
        </w:rPr>
      </w:pPr>
    </w:p>
    <w:p w14:paraId="4289F62B" w14:textId="716B9B22" w:rsidR="00410869" w:rsidRDefault="00D12DA0" w:rsidP="00D56CF5">
      <w:pPr>
        <w:jc w:val="center"/>
        <w:rPr>
          <w:color w:val="FF0000"/>
          <w:sz w:val="32"/>
          <w:szCs w:val="32"/>
        </w:rPr>
      </w:pPr>
      <w:r>
        <w:rPr>
          <w:color w:val="FF0000"/>
          <w:sz w:val="32"/>
          <w:szCs w:val="32"/>
        </w:rPr>
        <w:t>***** Start of Change</w:t>
      </w:r>
      <w:r w:rsidR="00BD26E8">
        <w:rPr>
          <w:color w:val="FF0000"/>
          <w:sz w:val="32"/>
          <w:szCs w:val="32"/>
        </w:rPr>
        <w:t>s</w:t>
      </w:r>
      <w:r>
        <w:rPr>
          <w:color w:val="FF0000"/>
          <w:sz w:val="32"/>
          <w:szCs w:val="32"/>
        </w:rPr>
        <w:t xml:space="preserve"> *****</w:t>
      </w:r>
    </w:p>
    <w:p w14:paraId="1D7B2C5D" w14:textId="77777777" w:rsidR="00E451A6" w:rsidRDefault="00E451A6" w:rsidP="00E451A6">
      <w:pPr>
        <w:pStyle w:val="Heading3"/>
      </w:pPr>
      <w:bookmarkStart w:id="3" w:name="_Toc4683808"/>
      <w:r>
        <w:t>5.31.6</w:t>
      </w:r>
      <w:r>
        <w:tab/>
        <w:t>Reliable Data Service</w:t>
      </w:r>
      <w:bookmarkEnd w:id="3"/>
    </w:p>
    <w:p w14:paraId="1961AC73" w14:textId="77777777" w:rsidR="00E451A6" w:rsidRDefault="00E451A6" w:rsidP="00E451A6">
      <w:r>
        <w:t xml:space="preserve">The Reliable Data Service (RDS) may be used between the UE and NEF or UPF when using a PDU Session of PDU Type 'Unstructured'. The service provides a mechanism for the NEF or UPF to determine if the data was successfully delivered to the UE and for UE to determine if the data was successfully delivered to the NEF or UPF. When a </w:t>
      </w:r>
      <w:r>
        <w:lastRenderedPageBreak/>
        <w:t>requested acknowledgement is not received, the Reliable Data Service retransmits the packet. The service is enabled or disabled based on DNN and NSSAI Configuration per SLA.</w:t>
      </w:r>
    </w:p>
    <w:p w14:paraId="53218840" w14:textId="0F2A65C4" w:rsidR="00E451A6" w:rsidRDefault="00E451A6" w:rsidP="00E451A6">
      <w:r>
        <w:t xml:space="preserve">When the service is enabled, a protocol is used between the end-points of the unstructured PDU </w:t>
      </w:r>
      <w:proofErr w:type="spellStart"/>
      <w:r>
        <w:t>Sesion</w:t>
      </w:r>
      <w:proofErr w:type="spellEnd"/>
      <w:r>
        <w:t xml:space="preserve">. The protocol uses a packet header to identify if the packet requires no acknowledgement, requires an acknowledgement, or is an acknowledgment and to allow detection and elimination of duplicate PDUs at the receiving endpoint. </w:t>
      </w:r>
      <w:ins w:id="4" w:author="Megha Kedalagudde" w:date="2019-05-01T10:27:00Z">
        <w:r w:rsidR="00952198">
          <w:t xml:space="preserve">Reliable Data Service </w:t>
        </w:r>
      </w:ins>
      <w:ins w:id="5" w:author="Megha Kedalagudde" w:date="2019-05-01T10:29:00Z">
        <w:r w:rsidR="001C41E7">
          <w:t xml:space="preserve">supports both single and multiple applications within the UE. </w:t>
        </w:r>
      </w:ins>
      <w:r>
        <w:t xml:space="preserve">Port Numbers in the header are used to identify the application on the originator and to identify the application on the receiver. </w:t>
      </w:r>
      <w:ins w:id="6" w:author="Megha Kedalagudde" w:date="2019-05-01T10:29:00Z">
        <w:r w:rsidR="001C41E7">
          <w:t xml:space="preserve">The UE, NEF and the UPF may support reservation of the source and destination port numbers for their use </w:t>
        </w:r>
      </w:ins>
      <w:ins w:id="7" w:author="Megha Kedalagudde" w:date="2019-05-01T10:30:00Z">
        <w:r w:rsidR="001C41E7">
          <w:t xml:space="preserve">and subsequent release of the reserved port numbers. </w:t>
        </w:r>
      </w:ins>
      <w:ins w:id="8" w:author="Megha Kedalagudde" w:date="2019-05-13T17:20:00Z">
        <w:r w:rsidR="00DA2267">
          <w:t xml:space="preserve">Reliable </w:t>
        </w:r>
      </w:ins>
      <w:ins w:id="9" w:author="Megha Kedalagudde" w:date="2019-05-01T10:30:00Z">
        <w:r w:rsidR="001C41E7">
          <w:t>Data Service protocol (</w:t>
        </w:r>
      </w:ins>
      <w:ins w:id="10" w:author="Megha Kedalagudde" w:date="2019-05-01T10:31:00Z">
        <w:r w:rsidR="00C80A5F">
          <w:t>as defined in TS 24.250 [</w:t>
        </w:r>
        <w:r w:rsidR="00643811">
          <w:t>80</w:t>
        </w:r>
        <w:r w:rsidR="00C80A5F">
          <w:t>]</w:t>
        </w:r>
      </w:ins>
      <w:ins w:id="11" w:author="Megha Kedalagudde" w:date="2019-05-01T10:30:00Z">
        <w:r w:rsidR="001C41E7">
          <w:t>) also enables applications to query their peer entities to determine which port numbers are reserv</w:t>
        </w:r>
      </w:ins>
      <w:ins w:id="12" w:author="Megha Kedalagudde" w:date="2019-05-01T10:31:00Z">
        <w:r w:rsidR="001C41E7">
          <w:t>ed and wh</w:t>
        </w:r>
        <w:r w:rsidR="00DA2267">
          <w:t>ich are available for use at an</w:t>
        </w:r>
      </w:ins>
      <w:ins w:id="13" w:author="Megha Kedalagudde" w:date="2019-05-13T17:20:00Z">
        <w:r w:rsidR="00DA2267">
          <w:t>y</w:t>
        </w:r>
      </w:ins>
      <w:ins w:id="14" w:author="Megha Kedalagudde" w:date="2019-05-01T10:31:00Z">
        <w:r w:rsidR="001C41E7">
          <w:t xml:space="preserve"> given time.</w:t>
        </w:r>
      </w:ins>
      <w:ins w:id="15" w:author="Michael Starsinic" w:date="2019-05-02T11:21:00Z">
        <w:r w:rsidR="0049505F">
          <w:t xml:space="preserve"> </w:t>
        </w:r>
      </w:ins>
      <w:r>
        <w:t>The header is configured based on Reliable Data Service Configuration information which is obtained in the NIDD configuration, MT NIDD, and MO NIDD procedures with the AF as specified in TS 23.502 [3].</w:t>
      </w:r>
    </w:p>
    <w:p w14:paraId="4874DC3C" w14:textId="77777777" w:rsidR="00E451A6" w:rsidRDefault="00E451A6" w:rsidP="00E451A6">
      <w:r>
        <w:t>The UE indicates its capability of supporting Reliable Data Service in the Protocol Configuration Options (PCO) and the SMF negotiates RDS support with the NEF or UPF. If the NEF or UPF supports and accepts Reliable Data Service then it indicates to the UE, in the PCO, that the Reliable Data Service shall be used if enabled in the DNN and NSSAI configuration.</w:t>
      </w:r>
    </w:p>
    <w:p w14:paraId="4631D398" w14:textId="77777777" w:rsidR="00E451A6" w:rsidRDefault="00E451A6" w:rsidP="00E451A6">
      <w:r>
        <w:t xml:space="preserve">In order to prevent situations where a Reliable Data Service instance needs to interface to both the user and control plane, the Reliable Data Service may only be used with PDU Sessions for which the "Control Plane </w:t>
      </w:r>
      <w:proofErr w:type="spellStart"/>
      <w:r>
        <w:t>CIoT</w:t>
      </w:r>
      <w:proofErr w:type="spellEnd"/>
      <w:r>
        <w:t xml:space="preserve"> 5GS </w:t>
      </w:r>
      <w:proofErr w:type="spellStart"/>
      <w:r>
        <w:t>Optmisation</w:t>
      </w:r>
      <w:proofErr w:type="spellEnd"/>
      <w:r>
        <w:t xml:space="preserve">" indication is set or with PDU sessions using the Control Plane </w:t>
      </w:r>
      <w:proofErr w:type="spellStart"/>
      <w:r>
        <w:t>CIoT</w:t>
      </w:r>
      <w:proofErr w:type="spellEnd"/>
      <w:r>
        <w:t xml:space="preserve"> 5GS </w:t>
      </w:r>
      <w:proofErr w:type="spellStart"/>
      <w:r>
        <w:t>Optmisation</w:t>
      </w:r>
      <w:proofErr w:type="spellEnd"/>
      <w:r>
        <w:t xml:space="preserve"> when the AMF does not move the PDU session to the user plane.</w:t>
      </w:r>
    </w:p>
    <w:p w14:paraId="268A7BA5" w14:textId="5FD83FE0" w:rsidR="00D47253" w:rsidRPr="006C1B9F" w:rsidRDefault="00E451A6" w:rsidP="006C1B9F">
      <w:r>
        <w:t>Reliable Data Service protocol is defined in TS 24.250 [80].</w:t>
      </w:r>
    </w:p>
    <w:p w14:paraId="607B968B" w14:textId="07DE3553" w:rsidR="006559E8" w:rsidRDefault="006559E8" w:rsidP="006559E8">
      <w:pPr>
        <w:jc w:val="center"/>
        <w:rPr>
          <w:color w:val="FF0000"/>
          <w:sz w:val="32"/>
          <w:szCs w:val="32"/>
        </w:rPr>
      </w:pPr>
      <w:r>
        <w:rPr>
          <w:color w:val="FF0000"/>
          <w:sz w:val="32"/>
          <w:szCs w:val="32"/>
        </w:rPr>
        <w:t xml:space="preserve">***** </w:t>
      </w:r>
      <w:r w:rsidR="00702126">
        <w:rPr>
          <w:color w:val="FF0000"/>
          <w:sz w:val="32"/>
          <w:szCs w:val="32"/>
        </w:rPr>
        <w:t>End o</w:t>
      </w:r>
      <w:r w:rsidR="00B33DC5">
        <w:rPr>
          <w:color w:val="FF0000"/>
          <w:sz w:val="32"/>
          <w:szCs w:val="32"/>
        </w:rPr>
        <w:t xml:space="preserve">f Changes </w:t>
      </w:r>
      <w:r>
        <w:rPr>
          <w:color w:val="FF0000"/>
          <w:sz w:val="32"/>
          <w:szCs w:val="32"/>
        </w:rPr>
        <w:t>*****</w:t>
      </w:r>
    </w:p>
    <w:sectPr w:rsidR="006559E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1D345E" w14:textId="77777777" w:rsidR="00472285" w:rsidRDefault="00472285">
      <w:r>
        <w:separator/>
      </w:r>
    </w:p>
  </w:endnote>
  <w:endnote w:type="continuationSeparator" w:id="0">
    <w:p w14:paraId="11B13D2B" w14:textId="77777777" w:rsidR="00472285" w:rsidRDefault="00472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98543C" w14:textId="77777777" w:rsidR="00472285" w:rsidRDefault="00472285">
      <w:r>
        <w:separator/>
      </w:r>
    </w:p>
  </w:footnote>
  <w:footnote w:type="continuationSeparator" w:id="0">
    <w:p w14:paraId="68A8A6EB" w14:textId="77777777" w:rsidR="00472285" w:rsidRDefault="004722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CEB93A" w14:textId="77777777" w:rsidR="00CE4148" w:rsidRDefault="00CE414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24183" w14:textId="77777777" w:rsidR="00CE4148" w:rsidRDefault="00CE414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4CAFB4" w14:textId="77777777" w:rsidR="00CE4148" w:rsidRDefault="00CE414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FA1088"/>
    <w:multiLevelType w:val="hybridMultilevel"/>
    <w:tmpl w:val="668C727A"/>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76D39AF"/>
    <w:multiLevelType w:val="hybridMultilevel"/>
    <w:tmpl w:val="8828E546"/>
    <w:lvl w:ilvl="0" w:tplc="DEB20AE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gha Kedalagudde">
    <w15:presenceInfo w15:providerId="None" w15:userId="Megha Kedalagudde"/>
  </w15:person>
  <w15:person w15:author="Michael Starsinic">
    <w15:presenceInfo w15:providerId="AD" w15:userId="S::StarsiMF@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65"/>
    <w:rsid w:val="00007EB1"/>
    <w:rsid w:val="00012E8F"/>
    <w:rsid w:val="00022E4A"/>
    <w:rsid w:val="000237AD"/>
    <w:rsid w:val="000242BF"/>
    <w:rsid w:val="000324C1"/>
    <w:rsid w:val="0003677E"/>
    <w:rsid w:val="000431FC"/>
    <w:rsid w:val="000518B1"/>
    <w:rsid w:val="00061595"/>
    <w:rsid w:val="00066E95"/>
    <w:rsid w:val="00067720"/>
    <w:rsid w:val="00074349"/>
    <w:rsid w:val="00075982"/>
    <w:rsid w:val="000763C7"/>
    <w:rsid w:val="00076766"/>
    <w:rsid w:val="00080A6B"/>
    <w:rsid w:val="00081C28"/>
    <w:rsid w:val="0008551F"/>
    <w:rsid w:val="00085A9E"/>
    <w:rsid w:val="0009698C"/>
    <w:rsid w:val="000A38D8"/>
    <w:rsid w:val="000A6394"/>
    <w:rsid w:val="000A7A36"/>
    <w:rsid w:val="000B6920"/>
    <w:rsid w:val="000B7FED"/>
    <w:rsid w:val="000C038A"/>
    <w:rsid w:val="000C1531"/>
    <w:rsid w:val="000C6598"/>
    <w:rsid w:val="000D2F57"/>
    <w:rsid w:val="000E2D85"/>
    <w:rsid w:val="000E6115"/>
    <w:rsid w:val="000F38FF"/>
    <w:rsid w:val="000F6372"/>
    <w:rsid w:val="00102224"/>
    <w:rsid w:val="0010536B"/>
    <w:rsid w:val="00112CE9"/>
    <w:rsid w:val="001142EE"/>
    <w:rsid w:val="001146A0"/>
    <w:rsid w:val="00127D24"/>
    <w:rsid w:val="0013475A"/>
    <w:rsid w:val="00135235"/>
    <w:rsid w:val="00145D43"/>
    <w:rsid w:val="001526C1"/>
    <w:rsid w:val="001612EA"/>
    <w:rsid w:val="00184976"/>
    <w:rsid w:val="00190645"/>
    <w:rsid w:val="001917F0"/>
    <w:rsid w:val="001926F4"/>
    <w:rsid w:val="00192C46"/>
    <w:rsid w:val="00193813"/>
    <w:rsid w:val="00194A64"/>
    <w:rsid w:val="001A08B3"/>
    <w:rsid w:val="001A28A4"/>
    <w:rsid w:val="001A4DED"/>
    <w:rsid w:val="001A7B60"/>
    <w:rsid w:val="001B2404"/>
    <w:rsid w:val="001B52F0"/>
    <w:rsid w:val="001B5B8F"/>
    <w:rsid w:val="001B7A65"/>
    <w:rsid w:val="001C279F"/>
    <w:rsid w:val="001C41E7"/>
    <w:rsid w:val="001C5092"/>
    <w:rsid w:val="001D4244"/>
    <w:rsid w:val="001D4AD9"/>
    <w:rsid w:val="001D5181"/>
    <w:rsid w:val="001D5C48"/>
    <w:rsid w:val="001D6506"/>
    <w:rsid w:val="001D7C17"/>
    <w:rsid w:val="001E0094"/>
    <w:rsid w:val="001E0150"/>
    <w:rsid w:val="001E0FF4"/>
    <w:rsid w:val="001E3011"/>
    <w:rsid w:val="001E375E"/>
    <w:rsid w:val="001E3892"/>
    <w:rsid w:val="001E41F3"/>
    <w:rsid w:val="001F0057"/>
    <w:rsid w:val="001F63A7"/>
    <w:rsid w:val="001F75A3"/>
    <w:rsid w:val="002052B0"/>
    <w:rsid w:val="0021734E"/>
    <w:rsid w:val="0022114F"/>
    <w:rsid w:val="002308F7"/>
    <w:rsid w:val="002314AD"/>
    <w:rsid w:val="0023786F"/>
    <w:rsid w:val="00242A9E"/>
    <w:rsid w:val="00247034"/>
    <w:rsid w:val="00252CD5"/>
    <w:rsid w:val="0026004D"/>
    <w:rsid w:val="002640DD"/>
    <w:rsid w:val="002718AE"/>
    <w:rsid w:val="00275D12"/>
    <w:rsid w:val="00277829"/>
    <w:rsid w:val="0028241C"/>
    <w:rsid w:val="00282EAE"/>
    <w:rsid w:val="00284FEB"/>
    <w:rsid w:val="002860C4"/>
    <w:rsid w:val="0028788C"/>
    <w:rsid w:val="00292694"/>
    <w:rsid w:val="00296600"/>
    <w:rsid w:val="00297D6B"/>
    <w:rsid w:val="002A75CD"/>
    <w:rsid w:val="002B484D"/>
    <w:rsid w:val="002B5741"/>
    <w:rsid w:val="002C5C66"/>
    <w:rsid w:val="002C7D29"/>
    <w:rsid w:val="002D0E53"/>
    <w:rsid w:val="002E0136"/>
    <w:rsid w:val="002E527D"/>
    <w:rsid w:val="002F0B35"/>
    <w:rsid w:val="002F4505"/>
    <w:rsid w:val="00305409"/>
    <w:rsid w:val="0031134A"/>
    <w:rsid w:val="00317952"/>
    <w:rsid w:val="003201DF"/>
    <w:rsid w:val="0034119A"/>
    <w:rsid w:val="00341353"/>
    <w:rsid w:val="00347BDD"/>
    <w:rsid w:val="00352CE1"/>
    <w:rsid w:val="003609EF"/>
    <w:rsid w:val="00361BF6"/>
    <w:rsid w:val="0036231A"/>
    <w:rsid w:val="00364E3C"/>
    <w:rsid w:val="00374563"/>
    <w:rsid w:val="00374DD4"/>
    <w:rsid w:val="00383049"/>
    <w:rsid w:val="003857AC"/>
    <w:rsid w:val="003A0657"/>
    <w:rsid w:val="003A0E17"/>
    <w:rsid w:val="003A7F80"/>
    <w:rsid w:val="003C015A"/>
    <w:rsid w:val="003C1D72"/>
    <w:rsid w:val="003C437D"/>
    <w:rsid w:val="003D4EF9"/>
    <w:rsid w:val="003E165B"/>
    <w:rsid w:val="003E1A36"/>
    <w:rsid w:val="003E2BB8"/>
    <w:rsid w:val="003E5D9A"/>
    <w:rsid w:val="003E77AE"/>
    <w:rsid w:val="003F4F91"/>
    <w:rsid w:val="003F75D3"/>
    <w:rsid w:val="00410371"/>
    <w:rsid w:val="00410869"/>
    <w:rsid w:val="004136F7"/>
    <w:rsid w:val="004242F1"/>
    <w:rsid w:val="004279B4"/>
    <w:rsid w:val="004301FE"/>
    <w:rsid w:val="004419A1"/>
    <w:rsid w:val="00442696"/>
    <w:rsid w:val="00444B56"/>
    <w:rsid w:val="00447820"/>
    <w:rsid w:val="00447A2B"/>
    <w:rsid w:val="004607F6"/>
    <w:rsid w:val="004639CC"/>
    <w:rsid w:val="00463B99"/>
    <w:rsid w:val="00463D46"/>
    <w:rsid w:val="00463F7E"/>
    <w:rsid w:val="00472285"/>
    <w:rsid w:val="00475190"/>
    <w:rsid w:val="00484F54"/>
    <w:rsid w:val="00491EB4"/>
    <w:rsid w:val="0049505F"/>
    <w:rsid w:val="004A29EB"/>
    <w:rsid w:val="004A39B1"/>
    <w:rsid w:val="004A43E4"/>
    <w:rsid w:val="004A6898"/>
    <w:rsid w:val="004B228D"/>
    <w:rsid w:val="004B4FDD"/>
    <w:rsid w:val="004B75B7"/>
    <w:rsid w:val="004C11FF"/>
    <w:rsid w:val="004D2817"/>
    <w:rsid w:val="004E513B"/>
    <w:rsid w:val="004E5A6C"/>
    <w:rsid w:val="004F2F4C"/>
    <w:rsid w:val="004F4668"/>
    <w:rsid w:val="00510B71"/>
    <w:rsid w:val="0051580D"/>
    <w:rsid w:val="0051766B"/>
    <w:rsid w:val="00520200"/>
    <w:rsid w:val="00523C56"/>
    <w:rsid w:val="00525F9E"/>
    <w:rsid w:val="00531BD3"/>
    <w:rsid w:val="00532B20"/>
    <w:rsid w:val="00547111"/>
    <w:rsid w:val="00555976"/>
    <w:rsid w:val="00556555"/>
    <w:rsid w:val="005635CD"/>
    <w:rsid w:val="005643B2"/>
    <w:rsid w:val="00565271"/>
    <w:rsid w:val="005740F5"/>
    <w:rsid w:val="005773A5"/>
    <w:rsid w:val="00577815"/>
    <w:rsid w:val="00582A77"/>
    <w:rsid w:val="00585EAD"/>
    <w:rsid w:val="00592D74"/>
    <w:rsid w:val="005A3D50"/>
    <w:rsid w:val="005B2CA3"/>
    <w:rsid w:val="005B2E41"/>
    <w:rsid w:val="005B40FA"/>
    <w:rsid w:val="005B495C"/>
    <w:rsid w:val="005B7FCB"/>
    <w:rsid w:val="005C5F48"/>
    <w:rsid w:val="005E24D2"/>
    <w:rsid w:val="005E2C44"/>
    <w:rsid w:val="005E3E1C"/>
    <w:rsid w:val="005F3368"/>
    <w:rsid w:val="005F38C5"/>
    <w:rsid w:val="00603C6F"/>
    <w:rsid w:val="006054FE"/>
    <w:rsid w:val="006072F6"/>
    <w:rsid w:val="00607869"/>
    <w:rsid w:val="006112E6"/>
    <w:rsid w:val="00621188"/>
    <w:rsid w:val="006257ED"/>
    <w:rsid w:val="00626160"/>
    <w:rsid w:val="00630F08"/>
    <w:rsid w:val="00631DF4"/>
    <w:rsid w:val="00637D4E"/>
    <w:rsid w:val="00643811"/>
    <w:rsid w:val="00643E21"/>
    <w:rsid w:val="00645985"/>
    <w:rsid w:val="0065347E"/>
    <w:rsid w:val="006559E8"/>
    <w:rsid w:val="0066073C"/>
    <w:rsid w:val="00670DB8"/>
    <w:rsid w:val="006734B0"/>
    <w:rsid w:val="00674EBF"/>
    <w:rsid w:val="00681D53"/>
    <w:rsid w:val="006834FC"/>
    <w:rsid w:val="00686B47"/>
    <w:rsid w:val="006906B2"/>
    <w:rsid w:val="00694650"/>
    <w:rsid w:val="00695808"/>
    <w:rsid w:val="006962BD"/>
    <w:rsid w:val="00697641"/>
    <w:rsid w:val="006A5E05"/>
    <w:rsid w:val="006B46FB"/>
    <w:rsid w:val="006B5F33"/>
    <w:rsid w:val="006B6A14"/>
    <w:rsid w:val="006C0624"/>
    <w:rsid w:val="006C1B9F"/>
    <w:rsid w:val="006C5A0E"/>
    <w:rsid w:val="006E21FB"/>
    <w:rsid w:val="006E3433"/>
    <w:rsid w:val="006F141E"/>
    <w:rsid w:val="006F244F"/>
    <w:rsid w:val="007015CD"/>
    <w:rsid w:val="00702126"/>
    <w:rsid w:val="007026FD"/>
    <w:rsid w:val="00711297"/>
    <w:rsid w:val="00720C98"/>
    <w:rsid w:val="0072299D"/>
    <w:rsid w:val="007257A9"/>
    <w:rsid w:val="00730038"/>
    <w:rsid w:val="00741549"/>
    <w:rsid w:val="00745711"/>
    <w:rsid w:val="007502E7"/>
    <w:rsid w:val="00761DE0"/>
    <w:rsid w:val="00762093"/>
    <w:rsid w:val="00762799"/>
    <w:rsid w:val="00770E75"/>
    <w:rsid w:val="007801B9"/>
    <w:rsid w:val="00783C84"/>
    <w:rsid w:val="007862DA"/>
    <w:rsid w:val="0079216B"/>
    <w:rsid w:val="00792342"/>
    <w:rsid w:val="0079373E"/>
    <w:rsid w:val="00794E40"/>
    <w:rsid w:val="007977A8"/>
    <w:rsid w:val="007A4624"/>
    <w:rsid w:val="007B2A62"/>
    <w:rsid w:val="007B512A"/>
    <w:rsid w:val="007C1328"/>
    <w:rsid w:val="007C2097"/>
    <w:rsid w:val="007C7DD8"/>
    <w:rsid w:val="007D6A07"/>
    <w:rsid w:val="007E4CE8"/>
    <w:rsid w:val="007F1547"/>
    <w:rsid w:val="007F3F44"/>
    <w:rsid w:val="007F429A"/>
    <w:rsid w:val="007F7259"/>
    <w:rsid w:val="008040A8"/>
    <w:rsid w:val="008049C3"/>
    <w:rsid w:val="00823B41"/>
    <w:rsid w:val="008279FA"/>
    <w:rsid w:val="00834ACB"/>
    <w:rsid w:val="0083740B"/>
    <w:rsid w:val="00837B31"/>
    <w:rsid w:val="00837F62"/>
    <w:rsid w:val="00840754"/>
    <w:rsid w:val="008410EE"/>
    <w:rsid w:val="00841D92"/>
    <w:rsid w:val="00843691"/>
    <w:rsid w:val="0085135B"/>
    <w:rsid w:val="00855937"/>
    <w:rsid w:val="008626E7"/>
    <w:rsid w:val="00863766"/>
    <w:rsid w:val="0086413D"/>
    <w:rsid w:val="00865DF2"/>
    <w:rsid w:val="00866F07"/>
    <w:rsid w:val="00870EE7"/>
    <w:rsid w:val="008736B3"/>
    <w:rsid w:val="0087718E"/>
    <w:rsid w:val="00883BCC"/>
    <w:rsid w:val="00895B6C"/>
    <w:rsid w:val="00897CEA"/>
    <w:rsid w:val="008A45A6"/>
    <w:rsid w:val="008A57CA"/>
    <w:rsid w:val="008A7A58"/>
    <w:rsid w:val="008B08E9"/>
    <w:rsid w:val="008B5D3D"/>
    <w:rsid w:val="008C2262"/>
    <w:rsid w:val="008C7B91"/>
    <w:rsid w:val="008D1670"/>
    <w:rsid w:val="008D3169"/>
    <w:rsid w:val="008D512A"/>
    <w:rsid w:val="008E249B"/>
    <w:rsid w:val="008E300A"/>
    <w:rsid w:val="008E668F"/>
    <w:rsid w:val="008E7550"/>
    <w:rsid w:val="008F22A7"/>
    <w:rsid w:val="008F686C"/>
    <w:rsid w:val="009148DE"/>
    <w:rsid w:val="00925D91"/>
    <w:rsid w:val="009266FB"/>
    <w:rsid w:val="00926ACD"/>
    <w:rsid w:val="0094562C"/>
    <w:rsid w:val="00952198"/>
    <w:rsid w:val="0095536F"/>
    <w:rsid w:val="00966CC6"/>
    <w:rsid w:val="00967683"/>
    <w:rsid w:val="009730D3"/>
    <w:rsid w:val="009777D9"/>
    <w:rsid w:val="00980DEF"/>
    <w:rsid w:val="00986D87"/>
    <w:rsid w:val="00987AC5"/>
    <w:rsid w:val="009903B4"/>
    <w:rsid w:val="00991B88"/>
    <w:rsid w:val="009A5753"/>
    <w:rsid w:val="009A579D"/>
    <w:rsid w:val="009C4EEC"/>
    <w:rsid w:val="009C6611"/>
    <w:rsid w:val="009D2393"/>
    <w:rsid w:val="009D4560"/>
    <w:rsid w:val="009D7B64"/>
    <w:rsid w:val="009E141B"/>
    <w:rsid w:val="009E223D"/>
    <w:rsid w:val="009E3297"/>
    <w:rsid w:val="009F0CDF"/>
    <w:rsid w:val="009F3414"/>
    <w:rsid w:val="009F734F"/>
    <w:rsid w:val="00A05124"/>
    <w:rsid w:val="00A05D26"/>
    <w:rsid w:val="00A0602E"/>
    <w:rsid w:val="00A06869"/>
    <w:rsid w:val="00A13A1E"/>
    <w:rsid w:val="00A1787C"/>
    <w:rsid w:val="00A246B6"/>
    <w:rsid w:val="00A31815"/>
    <w:rsid w:val="00A35B2E"/>
    <w:rsid w:val="00A43942"/>
    <w:rsid w:val="00A47E70"/>
    <w:rsid w:val="00A5017F"/>
    <w:rsid w:val="00A50CF0"/>
    <w:rsid w:val="00A64073"/>
    <w:rsid w:val="00A730F9"/>
    <w:rsid w:val="00A76082"/>
    <w:rsid w:val="00A7671C"/>
    <w:rsid w:val="00A8420E"/>
    <w:rsid w:val="00A84582"/>
    <w:rsid w:val="00AA2CBC"/>
    <w:rsid w:val="00AA4F80"/>
    <w:rsid w:val="00AA50D1"/>
    <w:rsid w:val="00AA54C1"/>
    <w:rsid w:val="00AA79C4"/>
    <w:rsid w:val="00AB2597"/>
    <w:rsid w:val="00AC28A9"/>
    <w:rsid w:val="00AC5820"/>
    <w:rsid w:val="00AD1CD8"/>
    <w:rsid w:val="00AD3167"/>
    <w:rsid w:val="00AD4BF2"/>
    <w:rsid w:val="00AD6B87"/>
    <w:rsid w:val="00AE21B9"/>
    <w:rsid w:val="00AF59C1"/>
    <w:rsid w:val="00AF5A4F"/>
    <w:rsid w:val="00B02A0C"/>
    <w:rsid w:val="00B04E7B"/>
    <w:rsid w:val="00B13467"/>
    <w:rsid w:val="00B258BB"/>
    <w:rsid w:val="00B26372"/>
    <w:rsid w:val="00B33DC5"/>
    <w:rsid w:val="00B40784"/>
    <w:rsid w:val="00B41845"/>
    <w:rsid w:val="00B67B97"/>
    <w:rsid w:val="00B67C89"/>
    <w:rsid w:val="00B70B69"/>
    <w:rsid w:val="00B75B1C"/>
    <w:rsid w:val="00B83FD4"/>
    <w:rsid w:val="00B843AE"/>
    <w:rsid w:val="00B968C8"/>
    <w:rsid w:val="00BA3EC5"/>
    <w:rsid w:val="00BA46A4"/>
    <w:rsid w:val="00BA51D9"/>
    <w:rsid w:val="00BB0941"/>
    <w:rsid w:val="00BB18B1"/>
    <w:rsid w:val="00BB29D7"/>
    <w:rsid w:val="00BB4D41"/>
    <w:rsid w:val="00BB5DFC"/>
    <w:rsid w:val="00BB70C8"/>
    <w:rsid w:val="00BC09EE"/>
    <w:rsid w:val="00BC62F6"/>
    <w:rsid w:val="00BD08FE"/>
    <w:rsid w:val="00BD26E8"/>
    <w:rsid w:val="00BD279D"/>
    <w:rsid w:val="00BD54CF"/>
    <w:rsid w:val="00BD6BB8"/>
    <w:rsid w:val="00BE1F6F"/>
    <w:rsid w:val="00BE46B5"/>
    <w:rsid w:val="00BF0741"/>
    <w:rsid w:val="00BF4F7E"/>
    <w:rsid w:val="00BF6414"/>
    <w:rsid w:val="00C008FD"/>
    <w:rsid w:val="00C22DB2"/>
    <w:rsid w:val="00C231E0"/>
    <w:rsid w:val="00C24527"/>
    <w:rsid w:val="00C36B67"/>
    <w:rsid w:val="00C45996"/>
    <w:rsid w:val="00C50AD6"/>
    <w:rsid w:val="00C50DF2"/>
    <w:rsid w:val="00C516CA"/>
    <w:rsid w:val="00C51C8D"/>
    <w:rsid w:val="00C66BA2"/>
    <w:rsid w:val="00C66F56"/>
    <w:rsid w:val="00C7295A"/>
    <w:rsid w:val="00C7414A"/>
    <w:rsid w:val="00C7623C"/>
    <w:rsid w:val="00C803BF"/>
    <w:rsid w:val="00C80A5F"/>
    <w:rsid w:val="00C847ED"/>
    <w:rsid w:val="00C90670"/>
    <w:rsid w:val="00C90DB9"/>
    <w:rsid w:val="00C9244E"/>
    <w:rsid w:val="00C95985"/>
    <w:rsid w:val="00CA297C"/>
    <w:rsid w:val="00CA2C7D"/>
    <w:rsid w:val="00CA3ADE"/>
    <w:rsid w:val="00CA58AD"/>
    <w:rsid w:val="00CA7136"/>
    <w:rsid w:val="00CC079F"/>
    <w:rsid w:val="00CC37F2"/>
    <w:rsid w:val="00CC5026"/>
    <w:rsid w:val="00CC5552"/>
    <w:rsid w:val="00CC68D0"/>
    <w:rsid w:val="00CC7077"/>
    <w:rsid w:val="00CE29CC"/>
    <w:rsid w:val="00CE4148"/>
    <w:rsid w:val="00D00414"/>
    <w:rsid w:val="00D03F9A"/>
    <w:rsid w:val="00D06D51"/>
    <w:rsid w:val="00D11A51"/>
    <w:rsid w:val="00D12DA0"/>
    <w:rsid w:val="00D13896"/>
    <w:rsid w:val="00D24991"/>
    <w:rsid w:val="00D267EB"/>
    <w:rsid w:val="00D31B3A"/>
    <w:rsid w:val="00D463C7"/>
    <w:rsid w:val="00D47253"/>
    <w:rsid w:val="00D50001"/>
    <w:rsid w:val="00D50255"/>
    <w:rsid w:val="00D53333"/>
    <w:rsid w:val="00D5438F"/>
    <w:rsid w:val="00D56CF5"/>
    <w:rsid w:val="00D603A8"/>
    <w:rsid w:val="00D644D5"/>
    <w:rsid w:val="00D7295E"/>
    <w:rsid w:val="00D74D74"/>
    <w:rsid w:val="00D859B3"/>
    <w:rsid w:val="00D85FF5"/>
    <w:rsid w:val="00D87D03"/>
    <w:rsid w:val="00D90AD9"/>
    <w:rsid w:val="00D9584B"/>
    <w:rsid w:val="00DA2267"/>
    <w:rsid w:val="00DA3528"/>
    <w:rsid w:val="00DB1372"/>
    <w:rsid w:val="00DD2DD0"/>
    <w:rsid w:val="00DD3F68"/>
    <w:rsid w:val="00DE34CF"/>
    <w:rsid w:val="00DE3536"/>
    <w:rsid w:val="00DE498F"/>
    <w:rsid w:val="00E073BC"/>
    <w:rsid w:val="00E07E41"/>
    <w:rsid w:val="00E13F3D"/>
    <w:rsid w:val="00E30C29"/>
    <w:rsid w:val="00E34898"/>
    <w:rsid w:val="00E37485"/>
    <w:rsid w:val="00E409ED"/>
    <w:rsid w:val="00E42431"/>
    <w:rsid w:val="00E42A57"/>
    <w:rsid w:val="00E451A6"/>
    <w:rsid w:val="00E55E36"/>
    <w:rsid w:val="00E7081A"/>
    <w:rsid w:val="00E86D39"/>
    <w:rsid w:val="00E9007E"/>
    <w:rsid w:val="00E93A72"/>
    <w:rsid w:val="00EA0EDF"/>
    <w:rsid w:val="00EA2959"/>
    <w:rsid w:val="00EA7C64"/>
    <w:rsid w:val="00EB09B7"/>
    <w:rsid w:val="00EB31A8"/>
    <w:rsid w:val="00EB7338"/>
    <w:rsid w:val="00EC074F"/>
    <w:rsid w:val="00EC2681"/>
    <w:rsid w:val="00EC4954"/>
    <w:rsid w:val="00ED12F7"/>
    <w:rsid w:val="00EE43E8"/>
    <w:rsid w:val="00EE7D7C"/>
    <w:rsid w:val="00EF6C98"/>
    <w:rsid w:val="00F0075D"/>
    <w:rsid w:val="00F03BF9"/>
    <w:rsid w:val="00F04329"/>
    <w:rsid w:val="00F1102B"/>
    <w:rsid w:val="00F25D98"/>
    <w:rsid w:val="00F270AC"/>
    <w:rsid w:val="00F300FB"/>
    <w:rsid w:val="00F352A1"/>
    <w:rsid w:val="00F36AD2"/>
    <w:rsid w:val="00F608B1"/>
    <w:rsid w:val="00F656CC"/>
    <w:rsid w:val="00F7240D"/>
    <w:rsid w:val="00F91790"/>
    <w:rsid w:val="00F920CF"/>
    <w:rsid w:val="00FA703D"/>
    <w:rsid w:val="00FB6386"/>
    <w:rsid w:val="00FC1F7F"/>
    <w:rsid w:val="00FC66C6"/>
    <w:rsid w:val="00FD3FF5"/>
    <w:rsid w:val="00FD4720"/>
    <w:rsid w:val="00FE0E87"/>
    <w:rsid w:val="00FE1AEE"/>
    <w:rsid w:val="00FE7FC3"/>
    <w:rsid w:val="00FF5E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E0BC8"/>
  <w15:docId w15:val="{01AF8B6A-124B-4171-883D-E18A65451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12DA0"/>
    <w:rPr>
      <w:rFonts w:ascii="Times New Roman" w:hAnsi="Times New Roman"/>
      <w:lang w:val="en-GB" w:eastAsia="en-US"/>
    </w:rPr>
  </w:style>
  <w:style w:type="character" w:customStyle="1" w:styleId="B1Char">
    <w:name w:val="B1 Char"/>
    <w:link w:val="B1"/>
    <w:rsid w:val="00D12DA0"/>
    <w:rPr>
      <w:rFonts w:ascii="Times New Roman" w:hAnsi="Times New Roman"/>
      <w:lang w:val="en-GB" w:eastAsia="en-US"/>
    </w:rPr>
  </w:style>
  <w:style w:type="character" w:customStyle="1" w:styleId="B2Char">
    <w:name w:val="B2 Char"/>
    <w:link w:val="B2"/>
    <w:rsid w:val="00D12DA0"/>
    <w:rPr>
      <w:rFonts w:ascii="Times New Roman" w:hAnsi="Times New Roman"/>
      <w:lang w:val="en-GB" w:eastAsia="en-US"/>
    </w:rPr>
  </w:style>
  <w:style w:type="character" w:customStyle="1" w:styleId="CommentTextChar">
    <w:name w:val="Comment Text Char"/>
    <w:link w:val="CommentText"/>
    <w:rsid w:val="00D12DA0"/>
    <w:rPr>
      <w:rFonts w:ascii="Times New Roman" w:hAnsi="Times New Roman"/>
      <w:lang w:val="en-GB" w:eastAsia="en-US"/>
    </w:rPr>
  </w:style>
  <w:style w:type="character" w:customStyle="1" w:styleId="Heading2Char">
    <w:name w:val="Heading 2 Char"/>
    <w:link w:val="Heading2"/>
    <w:rsid w:val="00D12DA0"/>
    <w:rPr>
      <w:rFonts w:ascii="Arial" w:hAnsi="Arial"/>
      <w:sz w:val="32"/>
      <w:lang w:val="en-GB" w:eastAsia="en-US"/>
    </w:rPr>
  </w:style>
  <w:style w:type="character" w:customStyle="1" w:styleId="NOChar">
    <w:name w:val="NO Char"/>
    <w:rsid w:val="0031134A"/>
    <w:rPr>
      <w:lang w:eastAsia="en-US"/>
    </w:rPr>
  </w:style>
  <w:style w:type="character" w:customStyle="1" w:styleId="THChar">
    <w:name w:val="TH Char"/>
    <w:link w:val="TH"/>
    <w:rsid w:val="00D31B3A"/>
    <w:rPr>
      <w:rFonts w:ascii="Arial" w:hAnsi="Arial"/>
      <w:b/>
      <w:lang w:val="en-GB" w:eastAsia="en-US"/>
    </w:rPr>
  </w:style>
  <w:style w:type="character" w:customStyle="1" w:styleId="TFChar">
    <w:name w:val="TF Char"/>
    <w:link w:val="TF"/>
    <w:rsid w:val="00D31B3A"/>
    <w:rPr>
      <w:rFonts w:ascii="Arial" w:hAnsi="Arial"/>
      <w:b/>
      <w:lang w:val="en-GB" w:eastAsia="en-US"/>
    </w:rPr>
  </w:style>
  <w:style w:type="character" w:customStyle="1" w:styleId="Heading4Char">
    <w:name w:val="Heading 4 Char"/>
    <w:link w:val="Heading4"/>
    <w:rsid w:val="00525F9E"/>
    <w:rPr>
      <w:rFonts w:ascii="Arial" w:hAnsi="Arial"/>
      <w:sz w:val="24"/>
      <w:lang w:val="en-GB" w:eastAsia="en-US"/>
    </w:rPr>
  </w:style>
  <w:style w:type="character" w:customStyle="1" w:styleId="Heading3Char">
    <w:name w:val="Heading 3 Char"/>
    <w:link w:val="Heading3"/>
    <w:rsid w:val="006B6A14"/>
    <w:rPr>
      <w:rFonts w:ascii="Arial" w:hAnsi="Arial"/>
      <w:sz w:val="28"/>
      <w:lang w:val="en-GB" w:eastAsia="en-US"/>
    </w:rPr>
  </w:style>
  <w:style w:type="paragraph" w:styleId="Revision">
    <w:name w:val="Revision"/>
    <w:hidden/>
    <w:uiPriority w:val="99"/>
    <w:semiHidden/>
    <w:rsid w:val="00897CEA"/>
    <w:rPr>
      <w:rFonts w:ascii="Times New Roman" w:hAnsi="Times New Roman"/>
      <w:lang w:val="en-GB" w:eastAsia="en-US"/>
    </w:rPr>
  </w:style>
  <w:style w:type="character" w:customStyle="1" w:styleId="TALChar">
    <w:name w:val="TAL Char"/>
    <w:link w:val="TAL"/>
    <w:rsid w:val="00075982"/>
    <w:rPr>
      <w:rFonts w:ascii="Arial" w:hAnsi="Arial"/>
      <w:sz w:val="18"/>
      <w:lang w:val="en-GB" w:eastAsia="en-US"/>
    </w:rPr>
  </w:style>
  <w:style w:type="character" w:customStyle="1" w:styleId="TAHCar">
    <w:name w:val="TAH Car"/>
    <w:link w:val="TAH"/>
    <w:rsid w:val="00075982"/>
    <w:rPr>
      <w:rFonts w:ascii="Arial" w:hAnsi="Arial"/>
      <w:b/>
      <w:sz w:val="18"/>
      <w:lang w:val="en-GB" w:eastAsia="en-US"/>
    </w:rPr>
  </w:style>
  <w:style w:type="character" w:customStyle="1" w:styleId="Heading1Char">
    <w:name w:val="Heading 1 Char"/>
    <w:link w:val="Heading1"/>
    <w:rsid w:val="00CC5552"/>
    <w:rPr>
      <w:rFonts w:ascii="Arial" w:hAnsi="Arial"/>
      <w:sz w:val="36"/>
      <w:lang w:val="en-GB" w:eastAsia="en-US"/>
    </w:rPr>
  </w:style>
  <w:style w:type="character" w:customStyle="1" w:styleId="Heading5Char">
    <w:name w:val="Heading 5 Char"/>
    <w:link w:val="Heading5"/>
    <w:rsid w:val="00CC5552"/>
    <w:rPr>
      <w:rFonts w:ascii="Arial" w:hAnsi="Arial"/>
      <w:sz w:val="22"/>
      <w:lang w:val="en-GB" w:eastAsia="en-US"/>
    </w:rPr>
  </w:style>
  <w:style w:type="character" w:customStyle="1" w:styleId="Heading9Char">
    <w:name w:val="Heading 9 Char"/>
    <w:link w:val="Heading9"/>
    <w:rsid w:val="00CC5552"/>
    <w:rPr>
      <w:rFonts w:ascii="Arial" w:hAnsi="Arial"/>
      <w:sz w:val="36"/>
      <w:lang w:val="en-GB" w:eastAsia="en-US"/>
    </w:rPr>
  </w:style>
  <w:style w:type="character" w:customStyle="1" w:styleId="HeaderChar">
    <w:name w:val="Header Char"/>
    <w:link w:val="Header"/>
    <w:rsid w:val="00CC5552"/>
    <w:rPr>
      <w:rFonts w:ascii="Arial" w:hAnsi="Arial"/>
      <w:b/>
      <w:noProof/>
      <w:sz w:val="18"/>
      <w:lang w:val="en-GB" w:eastAsia="en-US"/>
    </w:rPr>
  </w:style>
  <w:style w:type="character" w:customStyle="1" w:styleId="EXChar">
    <w:name w:val="EX Char"/>
    <w:link w:val="EX"/>
    <w:locked/>
    <w:rsid w:val="00CC5552"/>
    <w:rPr>
      <w:rFonts w:ascii="Times New Roman" w:hAnsi="Times New Roman"/>
      <w:lang w:val="en-GB" w:eastAsia="en-US"/>
    </w:rPr>
  </w:style>
  <w:style w:type="character" w:customStyle="1" w:styleId="EditorsNoteChar">
    <w:name w:val="Editor's Note Char"/>
    <w:link w:val="EditorsNote"/>
    <w:rsid w:val="00CC5552"/>
    <w:rPr>
      <w:rFonts w:ascii="Times New Roman" w:hAnsi="Times New Roman"/>
      <w:color w:val="FF0000"/>
      <w:lang w:val="en-GB" w:eastAsia="en-US"/>
    </w:rPr>
  </w:style>
  <w:style w:type="paragraph" w:customStyle="1" w:styleId="TAJ">
    <w:name w:val="TAJ"/>
    <w:basedOn w:val="TH"/>
    <w:rsid w:val="00CC5552"/>
    <w:pPr>
      <w:overflowPunct w:val="0"/>
      <w:autoSpaceDE w:val="0"/>
      <w:autoSpaceDN w:val="0"/>
      <w:adjustRightInd w:val="0"/>
      <w:textAlignment w:val="baseline"/>
    </w:pPr>
    <w:rPr>
      <w:color w:val="000000"/>
      <w:lang w:eastAsia="ja-JP"/>
    </w:rPr>
  </w:style>
  <w:style w:type="paragraph" w:customStyle="1" w:styleId="HO">
    <w:name w:val="HO"/>
    <w:basedOn w:val="Normal"/>
    <w:rsid w:val="00CC5552"/>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CC5552"/>
    <w:pPr>
      <w:spacing w:before="100" w:beforeAutospacing="1" w:after="100" w:afterAutospacing="1"/>
    </w:pPr>
    <w:rPr>
      <w:sz w:val="24"/>
      <w:szCs w:val="24"/>
      <w:lang w:val="en-US"/>
    </w:rPr>
  </w:style>
  <w:style w:type="paragraph" w:customStyle="1" w:styleId="AP">
    <w:name w:val="AP"/>
    <w:basedOn w:val="Normal"/>
    <w:rsid w:val="00CC5552"/>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CC555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CC5552"/>
    <w:rPr>
      <w:color w:val="2B579A"/>
      <w:shd w:val="clear" w:color="auto" w:fill="E6E6E6"/>
    </w:rPr>
  </w:style>
  <w:style w:type="table" w:styleId="TableGrid">
    <w:name w:val="Table Grid"/>
    <w:basedOn w:val="TableNormal"/>
    <w:rsid w:val="00CC555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CC5552"/>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C5552"/>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C5552"/>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CC5552"/>
    <w:rPr>
      <w:color w:val="808080"/>
      <w:shd w:val="clear" w:color="auto" w:fill="E6E6E6"/>
    </w:rPr>
  </w:style>
  <w:style w:type="paragraph" w:styleId="Caption">
    <w:name w:val="caption"/>
    <w:basedOn w:val="Normal"/>
    <w:next w:val="Normal"/>
    <w:unhideWhenUsed/>
    <w:qFormat/>
    <w:rsid w:val="00C36B67"/>
    <w:pPr>
      <w:spacing w:after="200"/>
    </w:pPr>
    <w:rPr>
      <w:i/>
      <w:iCs/>
      <w:color w:val="1F497D" w:themeColor="text2"/>
      <w:sz w:val="18"/>
      <w:szCs w:val="18"/>
    </w:rPr>
  </w:style>
  <w:style w:type="paragraph" w:styleId="ListParagraph">
    <w:name w:val="List Paragraph"/>
    <w:basedOn w:val="Normal"/>
    <w:uiPriority w:val="34"/>
    <w:qFormat/>
    <w:rsid w:val="001A28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1330691">
      <w:bodyDiv w:val="1"/>
      <w:marLeft w:val="0"/>
      <w:marRight w:val="0"/>
      <w:marTop w:val="0"/>
      <w:marBottom w:val="0"/>
      <w:divBdr>
        <w:top w:val="none" w:sz="0" w:space="0" w:color="auto"/>
        <w:left w:val="none" w:sz="0" w:space="0" w:color="auto"/>
        <w:bottom w:val="none" w:sz="0" w:space="0" w:color="auto"/>
        <w:right w:val="none" w:sz="0" w:space="0" w:color="auto"/>
      </w:divBdr>
    </w:div>
    <w:div w:id="1610623910">
      <w:bodyDiv w:val="1"/>
      <w:marLeft w:val="0"/>
      <w:marRight w:val="0"/>
      <w:marTop w:val="0"/>
      <w:marBottom w:val="0"/>
      <w:divBdr>
        <w:top w:val="none" w:sz="0" w:space="0" w:color="auto"/>
        <w:left w:val="none" w:sz="0" w:space="0" w:color="auto"/>
        <w:bottom w:val="none" w:sz="0" w:space="0" w:color="auto"/>
        <w:right w:val="none" w:sz="0" w:space="0" w:color="auto"/>
      </w:divBdr>
    </w:div>
    <w:div w:id="1822768003">
      <w:bodyDiv w:val="1"/>
      <w:marLeft w:val="0"/>
      <w:marRight w:val="0"/>
      <w:marTop w:val="0"/>
      <w:marBottom w:val="0"/>
      <w:divBdr>
        <w:top w:val="none" w:sz="0" w:space="0" w:color="auto"/>
        <w:left w:val="none" w:sz="0" w:space="0" w:color="auto"/>
        <w:bottom w:val="none" w:sz="0" w:space="0" w:color="auto"/>
        <w:right w:val="none" w:sz="0" w:space="0" w:color="auto"/>
      </w:divBdr>
    </w:div>
    <w:div w:id="197645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D94870-8EEA-4ABD-BB63-6CB6F2FAB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701</Words>
  <Characters>3625</Characters>
  <Application>Microsoft Office Word</Application>
  <DocSecurity>0</DocSecurity>
  <Lines>154</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Megha Kedalagudde</cp:lastModifiedBy>
  <cp:revision>7</cp:revision>
  <cp:lastPrinted>1900-01-01T08:00:00Z</cp:lastPrinted>
  <dcterms:created xsi:type="dcterms:W3CDTF">2019-05-14T00:19:00Z</dcterms:created>
  <dcterms:modified xsi:type="dcterms:W3CDTF">2019-05-14T00:23:00Z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vt:lpwstr>
  </property>
  <property fmtid="{D5CDD505-2E9C-101B-9397-08002B2CF9AE}" pid="7" name="EndDate">
    <vt:lpwstr>25th January</vt:lpwstr>
  </property>
  <property fmtid="{D5CDD505-2E9C-101B-9397-08002B2CF9AE}" pid="8" name="Tdoc#">
    <vt:lpwstr>S2-19xxxxx</vt:lpwstr>
  </property>
  <property fmtid="{D5CDD505-2E9C-101B-9397-08002B2CF9AE}" pid="9" name="Spec#">
    <vt:lpwstr>23.501</vt:lpwstr>
  </property>
  <property fmtid="{D5CDD505-2E9C-101B-9397-08002B2CF9AE}" pid="10" name="Cr#">
    <vt:lpwstr>&lt;CR#&gt;</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Huawei</vt:lpwstr>
  </property>
  <property fmtid="{D5CDD505-2E9C-101B-9397-08002B2CF9AE}" pid="14" name="SourceIfTsg">
    <vt:lpwstr>SA2</vt:lpwstr>
  </property>
  <property fmtid="{D5CDD505-2E9C-101B-9397-08002B2CF9AE}" pid="15" name="RelatedWis">
    <vt:lpwstr>CIoT_5G</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Rel-16</vt:lpwstr>
  </property>
  <property fmtid="{D5CDD505-2E9C-101B-9397-08002B2CF9AE}" pid="19" name="CrTitle">
    <vt:lpwstr>CIoT Introduction of CN Selection and Steering</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1545319491</vt:lpwstr>
  </property>
  <property fmtid="{D5CDD505-2E9C-101B-9397-08002B2CF9AE}" pid="25" name="TitusGUID">
    <vt:lpwstr>cbdd8f4e-fbc7-42c8-9cdf-c63f843a17bf</vt:lpwstr>
  </property>
  <property fmtid="{D5CDD505-2E9C-101B-9397-08002B2CF9AE}" pid="26" name="CTP_TimeStamp">
    <vt:lpwstr>2019-05-14 00:23:15Z</vt:lpwstr>
  </property>
  <property fmtid="{D5CDD505-2E9C-101B-9397-08002B2CF9AE}" pid="27" name="CTP_BU">
    <vt:lpwstr>NA</vt:lpwstr>
  </property>
  <property fmtid="{D5CDD505-2E9C-101B-9397-08002B2CF9AE}" pid="28" name="CTP_IDSID">
    <vt:lpwstr>NA</vt:lpwstr>
  </property>
  <property fmtid="{D5CDD505-2E9C-101B-9397-08002B2CF9AE}" pid="29" name="CTP_WWID">
    <vt:lpwstr>NA</vt:lpwstr>
  </property>
  <property fmtid="{D5CDD505-2E9C-101B-9397-08002B2CF9AE}" pid="30" name="CTPClassification">
    <vt:lpwstr>CTP_NT</vt:lpwstr>
  </property>
</Properties>
</file>